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4CF32" w14:textId="689E81B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ED6D7D">
        <w:rPr>
          <w:b/>
          <w:i/>
          <w:noProof/>
          <w:sz w:val="28"/>
        </w:rPr>
        <w:t>R3-210273</w:t>
      </w:r>
      <w:bookmarkStart w:id="1" w:name="_GoBack"/>
      <w:bookmarkEnd w:id="1"/>
    </w:p>
    <w:p w14:paraId="584D7D8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FD50E51" w14:textId="77777777" w:rsidR="0037119B" w:rsidRPr="007D3E81" w:rsidRDefault="0037119B" w:rsidP="0037119B">
      <w:pPr>
        <w:pStyle w:val="ac"/>
        <w:jc w:val="both"/>
        <w:rPr>
          <w:rFonts w:eastAsia="宋体"/>
          <w:b w:val="0"/>
          <w:i w:val="0"/>
          <w:noProof w:val="0"/>
          <w:sz w:val="24"/>
          <w:lang w:eastAsia="zh-CN"/>
        </w:rPr>
      </w:pPr>
    </w:p>
    <w:p w14:paraId="1B92F958" w14:textId="0005829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14D21" w:rsidRPr="00114D21">
        <w:rPr>
          <w:rFonts w:ascii="Arial" w:hAnsi="Arial"/>
          <w:sz w:val="24"/>
        </w:rPr>
        <w:t>(TP to TS 38.410 BL CR and TS 38.413 BL CR) Multicast Session Management over NG</w:t>
      </w:r>
    </w:p>
    <w:p w14:paraId="7074561E"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A18C318" w14:textId="4F13046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91BA0">
        <w:rPr>
          <w:rFonts w:ascii="Arial" w:hAnsi="Arial"/>
          <w:sz w:val="24"/>
          <w:lang w:eastAsia="zh-CN"/>
        </w:rPr>
        <w:t>22.2.2</w:t>
      </w:r>
    </w:p>
    <w:p w14:paraId="630155D8"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6650B">
        <w:rPr>
          <w:rFonts w:ascii="Arial" w:hAnsi="Arial"/>
          <w:sz w:val="24"/>
        </w:rPr>
        <w:t>other</w:t>
      </w:r>
    </w:p>
    <w:p w14:paraId="45472F6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F3A009E" w14:textId="5BFD37C4" w:rsidR="00C50771" w:rsidRDefault="00A131A4" w:rsidP="00C50771">
      <w:pPr>
        <w:rPr>
          <w:rFonts w:ascii="Calibri" w:hAnsi="Calibri" w:cs="Calibri"/>
          <w:color w:val="000000"/>
          <w:sz w:val="18"/>
          <w:szCs w:val="24"/>
        </w:rPr>
      </w:pPr>
      <w:r>
        <w:rPr>
          <w:lang w:eastAsia="zh-CN"/>
        </w:rPr>
        <w:t>MBS Session Management was discussed in previous meetings,</w:t>
      </w:r>
      <w:r w:rsidR="00C50771">
        <w:rPr>
          <w:lang w:eastAsia="zh-CN"/>
        </w:rPr>
        <w:t xml:space="preserve"> and marked as to be continued as below:</w:t>
      </w:r>
    </w:p>
    <w:p w14:paraId="0F3678EE"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To be continued for next meeting:</w:t>
      </w:r>
    </w:p>
    <w:p w14:paraId="37C9F989"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1/ for shared NG-U, it is FFS if </w:t>
      </w:r>
      <w:proofErr w:type="spellStart"/>
      <w:r>
        <w:rPr>
          <w:rFonts w:ascii="Calibri" w:hAnsi="Calibri" w:cs="Calibri"/>
          <w:b/>
          <w:color w:val="0000FF"/>
          <w:sz w:val="18"/>
          <w:szCs w:val="24"/>
        </w:rPr>
        <w:t>gNB</w:t>
      </w:r>
      <w:proofErr w:type="spellEnd"/>
      <w:r>
        <w:rPr>
          <w:rFonts w:ascii="Calibri" w:hAnsi="Calibri" w:cs="Calibri"/>
          <w:b/>
          <w:color w:val="0000FF"/>
          <w:sz w:val="18"/>
          <w:szCs w:val="24"/>
        </w:rPr>
        <w:t xml:space="preserve"> or 5GC makes the final decision for multicast transport or unicast transport.</w:t>
      </w:r>
    </w:p>
    <w:p w14:paraId="5A76C3A7"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2/ Stage 2 TS 38.300 TP for multicast session management after agreements from SA2 especially concerning solution 2 vs solution 3.</w:t>
      </w:r>
    </w:p>
    <w:p w14:paraId="193CB111"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3/ For stage 3, choose between “integrated approach” or “separate approach” (reference </w:t>
      </w:r>
      <w:proofErr w:type="spellStart"/>
      <w:r>
        <w:rPr>
          <w:rFonts w:ascii="Calibri" w:hAnsi="Calibri" w:cs="Calibri"/>
          <w:b/>
          <w:color w:val="0000FF"/>
          <w:sz w:val="18"/>
          <w:szCs w:val="24"/>
        </w:rPr>
        <w:t>tdoc</w:t>
      </w:r>
      <w:proofErr w:type="spellEnd"/>
      <w:r>
        <w:rPr>
          <w:rFonts w:ascii="Calibri" w:hAnsi="Calibri" w:cs="Calibri"/>
          <w:b/>
          <w:color w:val="0000FF"/>
          <w:sz w:val="18"/>
          <w:szCs w:val="24"/>
        </w:rPr>
        <w:t xml:space="preserve"> R3-206385).</w:t>
      </w:r>
    </w:p>
    <w:p w14:paraId="48619305"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4/ Stage 3 TP for multicast session management after agreements from SA2 especially concerning solution 2 vs solution 3.</w:t>
      </w:r>
    </w:p>
    <w:p w14:paraId="62520958" w14:textId="77777777" w:rsidR="00C50771" w:rsidRDefault="00C50771" w:rsidP="00C50771">
      <w:pPr>
        <w:widowControl w:val="0"/>
        <w:spacing w:after="0"/>
        <w:ind w:left="144" w:hanging="144"/>
        <w:rPr>
          <w:rFonts w:ascii="Calibri" w:hAnsi="Calibri" w:cs="Calibri"/>
          <w:b/>
          <w:color w:val="0000FF"/>
          <w:sz w:val="18"/>
          <w:szCs w:val="24"/>
        </w:rPr>
      </w:pPr>
    </w:p>
    <w:p w14:paraId="003D6FB5"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To be continued for next meeting related to decision in SA2 for solution 2:</w:t>
      </w:r>
    </w:p>
    <w:p w14:paraId="4FF31419"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1/ If solution 2 is agreed by SA2, determine how (through which existing/new messages) does target NG-RAN get the MBS context.</w:t>
      </w:r>
    </w:p>
    <w:p w14:paraId="3B56D668"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2/ If solution 2 is agreed by SA2, determine how (through which existing/new messages) is the User Plane setup between target NG-RAN and MB-UPF in case of incoming handover to a target NG-RAN which doesn’t have the MBS context yet.</w:t>
      </w:r>
    </w:p>
    <w:p w14:paraId="0D6C150C" w14:textId="77777777" w:rsidR="00C50771" w:rsidRDefault="00C50771" w:rsidP="00C50771">
      <w:pPr>
        <w:widowControl w:val="0"/>
        <w:spacing w:after="0"/>
        <w:ind w:left="144" w:hanging="144"/>
        <w:rPr>
          <w:rFonts w:ascii="Calibri" w:hAnsi="Calibri" w:cs="Calibri"/>
          <w:b/>
          <w:color w:val="0000FF"/>
          <w:sz w:val="18"/>
          <w:szCs w:val="24"/>
        </w:rPr>
      </w:pPr>
    </w:p>
    <w:p w14:paraId="067028DB" w14:textId="77777777" w:rsidR="00C50771" w:rsidRDefault="00C50771" w:rsidP="00C5077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To be continued for next meeting related to decision in SA2 for solution 3:</w:t>
      </w:r>
    </w:p>
    <w:p w14:paraId="39BD83ED" w14:textId="17DC1594" w:rsidR="00A131A4" w:rsidRDefault="00C50771" w:rsidP="00C50771">
      <w:pPr>
        <w:rPr>
          <w:lang w:eastAsia="zh-CN"/>
        </w:rPr>
      </w:pPr>
      <w:r>
        <w:rPr>
          <w:rFonts w:ascii="Calibri" w:hAnsi="Calibri" w:cs="Calibri"/>
          <w:b/>
          <w:color w:val="0000FF"/>
          <w:sz w:val="18"/>
          <w:szCs w:val="24"/>
        </w:rPr>
        <w:t>1/ If solution 3 is agreed by SA2, whether to use UE-associated or non UE-associated procedure and which procedure to setup the MBS context in NG-RAN. To be continued...</w:t>
      </w:r>
    </w:p>
    <w:p w14:paraId="386BC4A6" w14:textId="3025A466" w:rsidR="00492450" w:rsidRPr="007D3E81" w:rsidRDefault="00A131A4" w:rsidP="000A4C5A">
      <w:pPr>
        <w:rPr>
          <w:lang w:eastAsia="zh-CN"/>
        </w:rPr>
      </w:pPr>
      <w:r>
        <w:rPr>
          <w:lang w:eastAsia="zh-CN"/>
        </w:rPr>
        <w:t xml:space="preserve">In this contribution, we discuss how to support </w:t>
      </w:r>
      <w:r w:rsidR="00C50771" w:rsidRPr="00C50771">
        <w:rPr>
          <w:lang w:eastAsia="zh-CN"/>
        </w:rPr>
        <w:t xml:space="preserve">Multicast </w:t>
      </w:r>
      <w:r w:rsidR="00C50771">
        <w:rPr>
          <w:lang w:eastAsia="zh-CN"/>
        </w:rPr>
        <w:t xml:space="preserve">Session Management </w:t>
      </w:r>
      <w:r>
        <w:rPr>
          <w:lang w:eastAsia="zh-CN"/>
        </w:rPr>
        <w:t>over NG interface based on SA2 progress.</w:t>
      </w:r>
    </w:p>
    <w:p w14:paraId="1963DDF6" w14:textId="77777777" w:rsidR="00006AA0" w:rsidRPr="007D3E81" w:rsidRDefault="0016650B"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E3A6ABC" w14:textId="4CFE484B" w:rsidR="00704D13" w:rsidRDefault="00704D13" w:rsidP="0016650B">
      <w:pPr>
        <w:rPr>
          <w:rFonts w:eastAsiaTheme="minorEastAsia"/>
          <w:lang w:eastAsia="zh-CN"/>
        </w:rPr>
      </w:pPr>
      <w:bookmarkStart w:id="4" w:name="_Toc423019950"/>
      <w:bookmarkStart w:id="5" w:name="_Toc423020279"/>
      <w:bookmarkStart w:id="6" w:name="_Toc423020296"/>
      <w:bookmarkEnd w:id="2"/>
      <w:bookmarkEnd w:id="3"/>
      <w:bookmarkEnd w:id="4"/>
      <w:bookmarkEnd w:id="5"/>
      <w:bookmarkEnd w:id="6"/>
      <w:r>
        <w:rPr>
          <w:rFonts w:eastAsiaTheme="minorEastAsia"/>
          <w:lang w:eastAsia="zh-CN"/>
        </w:rPr>
        <w:t>There are many conclusions can be found i</w:t>
      </w:r>
      <w:r w:rsidR="0016650B">
        <w:rPr>
          <w:rFonts w:eastAsiaTheme="minorEastAsia"/>
          <w:lang w:eastAsia="zh-CN"/>
        </w:rPr>
        <w:t xml:space="preserve">n TR23.757 V1.12.0, </w:t>
      </w:r>
      <w:r>
        <w:rPr>
          <w:rFonts w:eastAsiaTheme="minorEastAsia"/>
          <w:lang w:eastAsia="zh-CN"/>
        </w:rPr>
        <w:t>in this section, we analyses the RAN3 impacts based on those SA2 conclusions.</w:t>
      </w:r>
    </w:p>
    <w:tbl>
      <w:tblPr>
        <w:tblStyle w:val="af4"/>
        <w:tblW w:w="0" w:type="auto"/>
        <w:shd w:val="pct5" w:color="auto" w:fill="auto"/>
        <w:tblLook w:val="04A0" w:firstRow="1" w:lastRow="0" w:firstColumn="1" w:lastColumn="0" w:noHBand="0" w:noVBand="1"/>
      </w:tblPr>
      <w:tblGrid>
        <w:gridCol w:w="9631"/>
      </w:tblGrid>
      <w:tr w:rsidR="00AD0DB0" w14:paraId="7530BB48" w14:textId="77777777" w:rsidTr="00733B43">
        <w:tc>
          <w:tcPr>
            <w:tcW w:w="9631" w:type="dxa"/>
            <w:shd w:val="pct5" w:color="auto" w:fill="auto"/>
          </w:tcPr>
          <w:p w14:paraId="238D0CCC" w14:textId="5347AABC" w:rsidR="00AD0DB0" w:rsidRPr="00E44ED5" w:rsidRDefault="00E44ED5" w:rsidP="00E44ED5">
            <w:pPr>
              <w:pStyle w:val="af9"/>
              <w:numPr>
                <w:ilvl w:val="0"/>
                <w:numId w:val="38"/>
              </w:numPr>
              <w:spacing w:before="240"/>
              <w:ind w:firstLineChars="0"/>
              <w:rPr>
                <w:rFonts w:eastAsiaTheme="minorEastAsia"/>
                <w:lang w:val="en-US" w:eastAsia="zh-CN"/>
              </w:rPr>
            </w:pPr>
            <w:r w:rsidRPr="00E44ED5">
              <w:rPr>
                <w:rFonts w:eastAsiaTheme="minorEastAsia"/>
                <w:lang w:val="en-US" w:eastAsia="zh-CN"/>
              </w:rPr>
              <w:t>The</w:t>
            </w:r>
            <w:r w:rsidRPr="00332FC3">
              <w:rPr>
                <w:lang w:eastAsia="ko-KR"/>
              </w:rPr>
              <w:t xml:space="preserve"> SMF/MB-SMF based approach (i.e., SMF/MB-SMF handles session management for the UE) for Multicast session is adopted.</w:t>
            </w:r>
          </w:p>
        </w:tc>
      </w:tr>
      <w:tr w:rsidR="00733B43" w14:paraId="06D7F048" w14:textId="77777777" w:rsidTr="00733B43">
        <w:tc>
          <w:tcPr>
            <w:tcW w:w="9631" w:type="dxa"/>
            <w:shd w:val="pct5" w:color="auto" w:fill="auto"/>
          </w:tcPr>
          <w:p w14:paraId="43AE3FFF" w14:textId="77777777" w:rsidR="00E44ED5" w:rsidRPr="00332FC3" w:rsidRDefault="00E44ED5" w:rsidP="00E44ED5">
            <w:pPr>
              <w:keepNext/>
              <w:keepLines/>
              <w:spacing w:before="120"/>
              <w:ind w:left="1134" w:hanging="1134"/>
              <w:outlineLvl w:val="2"/>
              <w:rPr>
                <w:rFonts w:ascii="Arial" w:hAnsi="Arial"/>
                <w:sz w:val="28"/>
                <w:lang w:eastAsia="ko-KR"/>
              </w:rPr>
            </w:pPr>
            <w:r w:rsidRPr="00332FC3">
              <w:rPr>
                <w:rFonts w:ascii="Arial" w:hAnsi="Arial"/>
                <w:sz w:val="28"/>
                <w:lang w:eastAsia="ko-KR"/>
              </w:rPr>
              <w:lastRenderedPageBreak/>
              <w:t>8.2.3</w:t>
            </w:r>
            <w:r w:rsidRPr="00332FC3">
              <w:rPr>
                <w:rFonts w:ascii="Arial" w:hAnsi="Arial"/>
                <w:sz w:val="28"/>
                <w:lang w:eastAsia="ko-KR"/>
              </w:rPr>
              <w:tab/>
              <w:t>Call flows</w:t>
            </w:r>
          </w:p>
          <w:p w14:paraId="0EDA03E3" w14:textId="77777777" w:rsidR="00E44ED5" w:rsidRPr="00332FC3" w:rsidRDefault="00E44ED5" w:rsidP="00E44ED5">
            <w:pPr>
              <w:rPr>
                <w:lang w:eastAsia="ko-KR"/>
              </w:rPr>
            </w:pPr>
            <w:r w:rsidRPr="00332FC3">
              <w:rPr>
                <w:lang w:eastAsia="ko-KR"/>
              </w:rPr>
              <w:t>The call flow in this clause are for information to better understand the principles in clause 8.2.2.</w:t>
            </w:r>
          </w:p>
          <w:p w14:paraId="4EA764EE" w14:textId="47F85FB8" w:rsidR="00733B43" w:rsidRPr="00E44ED5" w:rsidRDefault="00E44ED5" w:rsidP="00E44ED5">
            <w:pPr>
              <w:pStyle w:val="EditorsNote"/>
              <w:rPr>
                <w:rFonts w:eastAsiaTheme="minorEastAsia"/>
                <w:lang w:eastAsia="zh-CN"/>
              </w:rPr>
            </w:pPr>
            <w:r w:rsidRPr="00332FC3">
              <w:t>Editor's note:</w:t>
            </w:r>
            <w:r w:rsidRPr="00332FC3">
              <w:tab/>
              <w:t>Call flow in this clause depends on the discussion in S2-2008609 for KI#1 Conclusion of MBS Session Management. and need to be aligned with clause 8.2.2.</w:t>
            </w:r>
          </w:p>
        </w:tc>
      </w:tr>
      <w:tr w:rsidR="00AD0DB0" w14:paraId="7D910A37" w14:textId="77777777" w:rsidTr="00733B43">
        <w:tc>
          <w:tcPr>
            <w:tcW w:w="9631" w:type="dxa"/>
            <w:shd w:val="pct5" w:color="auto" w:fill="auto"/>
          </w:tcPr>
          <w:p w14:paraId="0F32C041" w14:textId="77777777" w:rsidR="00E44ED5" w:rsidRPr="00332FC3" w:rsidRDefault="00E44ED5" w:rsidP="00E44ED5">
            <w:pPr>
              <w:pStyle w:val="TH"/>
            </w:pPr>
            <w:r w:rsidRPr="00332FC3">
              <w:rPr>
                <w:rFonts w:ascii="Times New Roman" w:hAnsi="Times New Roman"/>
                <w:color w:val="000000"/>
                <w:lang w:eastAsia="ja-JP"/>
              </w:rPr>
              <w:object w:dxaOrig="10740" w:dyaOrig="11911" w14:anchorId="17DBF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447.35pt" o:ole="">
                  <v:imagedata r:id="rId7" o:title=""/>
                </v:shape>
                <o:OLEObject Type="Embed" ProgID="Visio.Drawing.15" ShapeID="_x0000_i1025" DrawAspect="Content" ObjectID="_1672127071" r:id="rId8"/>
              </w:object>
            </w:r>
          </w:p>
          <w:p w14:paraId="698DBCCE" w14:textId="12573177" w:rsidR="00AD0DB0" w:rsidRPr="00733B43" w:rsidRDefault="00E44ED5" w:rsidP="00E44ED5">
            <w:pPr>
              <w:pStyle w:val="TF"/>
            </w:pPr>
            <w:r w:rsidRPr="00332FC3">
              <w:t>Figure 8.2.3-1: PDU Session modification for multicast</w:t>
            </w:r>
          </w:p>
        </w:tc>
      </w:tr>
    </w:tbl>
    <w:p w14:paraId="5B569703" w14:textId="77777777" w:rsidR="000150C3" w:rsidRPr="000150C3" w:rsidRDefault="000150C3" w:rsidP="00733B43">
      <w:pPr>
        <w:spacing w:before="240"/>
        <w:rPr>
          <w:rFonts w:eastAsiaTheme="minorEastAsia"/>
          <w:lang w:val="en-US" w:eastAsia="zh-CN"/>
        </w:rPr>
      </w:pPr>
      <w:r w:rsidRPr="000150C3">
        <w:rPr>
          <w:rFonts w:eastAsiaTheme="minorEastAsia"/>
          <w:lang w:val="en-US" w:eastAsia="zh-CN"/>
        </w:rPr>
        <w:t>For 1), it is understood that the Solution 2 in TR 23.757 is the AMF based approach, and Solution 3 and other solutions similar to Solution 3 are SMF/MB-SMF based approach. By taking into the call flows shown for information in Section 8.1.3 of the TR into account, RAN3 can start to do the Multicast Session Management over NG interface based on that.</w:t>
      </w:r>
    </w:p>
    <w:p w14:paraId="23EC2FB9" w14:textId="1BDFEE6B" w:rsidR="000150C3" w:rsidRDefault="000150C3" w:rsidP="000150C3">
      <w:pPr>
        <w:rPr>
          <w:rFonts w:eastAsiaTheme="minorEastAsia"/>
          <w:b/>
          <w:lang w:val="en-US" w:eastAsia="zh-CN"/>
        </w:rPr>
      </w:pPr>
      <w:r w:rsidRPr="000150C3">
        <w:rPr>
          <w:rFonts w:eastAsiaTheme="minorEastAsia"/>
          <w:b/>
          <w:lang w:val="en-US" w:eastAsia="zh-CN"/>
        </w:rPr>
        <w:t xml:space="preserve">Proposal 1: RAN3 start to </w:t>
      </w:r>
      <w:r w:rsidR="008D5DBE">
        <w:rPr>
          <w:rFonts w:eastAsiaTheme="minorEastAsia"/>
          <w:b/>
          <w:lang w:val="en-US" w:eastAsia="zh-CN"/>
        </w:rPr>
        <w:t>specify</w:t>
      </w:r>
      <w:r w:rsidRPr="000150C3">
        <w:rPr>
          <w:rFonts w:eastAsiaTheme="minorEastAsia"/>
          <w:b/>
          <w:lang w:val="en-US" w:eastAsia="zh-CN"/>
        </w:rPr>
        <w:t xml:space="preserve"> the Multicast Session Management over NG interface based on the SA2 adopted SMF/MB-SMF based approach.</w:t>
      </w:r>
    </w:p>
    <w:p w14:paraId="4BE7EF9B" w14:textId="75741694" w:rsidR="006D2335" w:rsidRPr="006D2335" w:rsidRDefault="006D2335" w:rsidP="000150C3">
      <w:pPr>
        <w:rPr>
          <w:rFonts w:eastAsiaTheme="minorEastAsia"/>
          <w:b/>
          <w:lang w:val="en-US" w:eastAsia="zh-CN"/>
        </w:rPr>
      </w:pPr>
      <w:r>
        <w:rPr>
          <w:rFonts w:eastAsiaTheme="minorEastAsia"/>
          <w:b/>
          <w:lang w:val="en-US" w:eastAsia="zh-CN"/>
        </w:rPr>
        <w:t>Proposal 2: SMF provide</w:t>
      </w:r>
      <w:r w:rsidR="00671E56">
        <w:rPr>
          <w:rFonts w:eastAsiaTheme="minorEastAsia"/>
          <w:b/>
          <w:lang w:val="en-US" w:eastAsia="zh-CN"/>
        </w:rPr>
        <w:t>s</w:t>
      </w:r>
      <w:r>
        <w:rPr>
          <w:rFonts w:eastAsiaTheme="minorEastAsia"/>
          <w:b/>
          <w:lang w:val="en-US" w:eastAsia="zh-CN"/>
        </w:rPr>
        <w:t xml:space="preserve"> the MBS info to </w:t>
      </w:r>
      <w:proofErr w:type="spellStart"/>
      <w:r>
        <w:rPr>
          <w:rFonts w:eastAsiaTheme="minorEastAsia"/>
          <w:b/>
          <w:lang w:val="en-US" w:eastAsia="zh-CN"/>
        </w:rPr>
        <w:t>gNB</w:t>
      </w:r>
      <w:proofErr w:type="spellEnd"/>
      <w:r>
        <w:rPr>
          <w:rFonts w:eastAsiaTheme="minorEastAsia"/>
          <w:b/>
          <w:lang w:val="en-US" w:eastAsia="zh-CN"/>
        </w:rPr>
        <w:t xml:space="preserve"> via </w:t>
      </w:r>
      <w:r w:rsidRPr="006D2335">
        <w:rPr>
          <w:rFonts w:eastAsiaTheme="minorEastAsia"/>
          <w:b/>
          <w:lang w:val="en-US" w:eastAsia="zh-CN"/>
        </w:rPr>
        <w:t>P</w:t>
      </w:r>
      <w:r w:rsidRPr="006D2335">
        <w:rPr>
          <w:rFonts w:eastAsiaTheme="minorEastAsia"/>
          <w:b/>
          <w:i/>
          <w:lang w:val="en-US" w:eastAsia="zh-CN"/>
        </w:rPr>
        <w:t xml:space="preserve">DU Session Resource Modify Request Transfer </w:t>
      </w:r>
      <w:r>
        <w:rPr>
          <w:rFonts w:eastAsiaTheme="minorEastAsia"/>
          <w:b/>
          <w:lang w:val="en-US" w:eastAsia="zh-CN"/>
        </w:rPr>
        <w:t>IE.</w:t>
      </w:r>
    </w:p>
    <w:tbl>
      <w:tblPr>
        <w:tblStyle w:val="af4"/>
        <w:tblW w:w="0" w:type="auto"/>
        <w:shd w:val="pct5" w:color="auto" w:fill="auto"/>
        <w:tblLook w:val="04A0" w:firstRow="1" w:lastRow="0" w:firstColumn="1" w:lastColumn="0" w:noHBand="0" w:noVBand="1"/>
      </w:tblPr>
      <w:tblGrid>
        <w:gridCol w:w="9631"/>
      </w:tblGrid>
      <w:tr w:rsidR="00733B43" w14:paraId="6FA2CB0E" w14:textId="77777777" w:rsidTr="00733B43">
        <w:tc>
          <w:tcPr>
            <w:tcW w:w="9631" w:type="dxa"/>
            <w:shd w:val="pct5" w:color="auto" w:fill="auto"/>
          </w:tcPr>
          <w:p w14:paraId="6E8140E0" w14:textId="11959962" w:rsidR="00733B43" w:rsidRPr="00733B43" w:rsidRDefault="00733B43" w:rsidP="00733B43">
            <w:pPr>
              <w:pStyle w:val="af9"/>
              <w:numPr>
                <w:ilvl w:val="0"/>
                <w:numId w:val="38"/>
              </w:numPr>
              <w:spacing w:before="240"/>
              <w:ind w:firstLineChars="0"/>
              <w:rPr>
                <w:rFonts w:eastAsiaTheme="minorEastAsia"/>
                <w:lang w:val="en-US" w:eastAsia="zh-CN"/>
              </w:rPr>
            </w:pPr>
            <w:r w:rsidRPr="00733B43">
              <w:rPr>
                <w:rFonts w:eastAsiaTheme="minorEastAsia"/>
                <w:lang w:val="en-US" w:eastAsia="zh-CN"/>
              </w:rPr>
              <w:t xml:space="preserve">It shall be possible to update the associated PDU session with associated </w:t>
            </w:r>
            <w:proofErr w:type="spellStart"/>
            <w:r w:rsidRPr="00733B43">
              <w:rPr>
                <w:rFonts w:eastAsiaTheme="minorEastAsia"/>
                <w:lang w:val="en-US" w:eastAsia="zh-CN"/>
              </w:rPr>
              <w:t>QoS</w:t>
            </w:r>
            <w:proofErr w:type="spellEnd"/>
            <w:r w:rsidRPr="00733B43">
              <w:rPr>
                <w:rFonts w:eastAsiaTheme="minorEastAsia"/>
                <w:lang w:val="en-US" w:eastAsia="zh-CN"/>
              </w:rPr>
              <w:t xml:space="preserve"> flows when the UE joins the MBS Session.</w:t>
            </w:r>
          </w:p>
        </w:tc>
      </w:tr>
      <w:tr w:rsidR="00733B43" w14:paraId="78E361A9" w14:textId="77777777" w:rsidTr="00733B43">
        <w:tc>
          <w:tcPr>
            <w:tcW w:w="9631" w:type="dxa"/>
            <w:shd w:val="pct5" w:color="auto" w:fill="auto"/>
          </w:tcPr>
          <w:p w14:paraId="4FD0F40B" w14:textId="669500F0" w:rsidR="00733B43" w:rsidRDefault="00E44ED5" w:rsidP="00733B43">
            <w:pPr>
              <w:pStyle w:val="af9"/>
              <w:ind w:left="360" w:firstLineChars="0" w:firstLine="0"/>
              <w:rPr>
                <w:rFonts w:ascii="Arial" w:hAnsi="Arial" w:cs="Arial"/>
                <w:b/>
                <w:color w:val="FF0000"/>
                <w:lang w:eastAsia="ko-KR"/>
              </w:rPr>
            </w:pPr>
            <w:r w:rsidRPr="00332FC3">
              <w:object w:dxaOrig="9810" w:dyaOrig="2325" w14:anchorId="4D5F92F1">
                <v:shape id="_x0000_i1026" type="#_x0000_t75" style="width:446.8pt;height:107.45pt" o:ole="">
                  <v:imagedata r:id="rId9" o:title=""/>
                </v:shape>
                <o:OLEObject Type="Embed" ProgID="Visio.Drawing.15" ShapeID="_x0000_i1026" DrawAspect="Content" ObjectID="_1672127072" r:id="rId10"/>
              </w:object>
            </w:r>
          </w:p>
          <w:p w14:paraId="5354D7B0" w14:textId="3329FD06" w:rsidR="00733B43" w:rsidRDefault="00733B43" w:rsidP="00733B43">
            <w:pPr>
              <w:pStyle w:val="TF"/>
              <w:rPr>
                <w:rFonts w:eastAsiaTheme="minorEastAsia"/>
                <w:lang w:val="en-US" w:eastAsia="zh-CN"/>
              </w:rPr>
            </w:pPr>
            <w:r>
              <w:rPr>
                <w:lang w:val="en-US" w:eastAsia="ko-KR"/>
              </w:rPr>
              <w:t>Figure 8.1.2-1: Merged MBMS session model</w:t>
            </w:r>
          </w:p>
        </w:tc>
      </w:tr>
      <w:tr w:rsidR="00733B43" w14:paraId="50B12D77" w14:textId="77777777" w:rsidTr="00733B43">
        <w:tc>
          <w:tcPr>
            <w:tcW w:w="9631" w:type="dxa"/>
            <w:shd w:val="pct5" w:color="auto" w:fill="auto"/>
          </w:tcPr>
          <w:p w14:paraId="462691B9" w14:textId="61F76172" w:rsidR="00733B43" w:rsidRPr="00733B43" w:rsidRDefault="00733B43" w:rsidP="00733B43">
            <w:pPr>
              <w:pStyle w:val="af9"/>
              <w:numPr>
                <w:ilvl w:val="0"/>
                <w:numId w:val="38"/>
              </w:numPr>
              <w:ind w:firstLineChars="0"/>
              <w:rPr>
                <w:rFonts w:eastAsiaTheme="minorEastAsia"/>
                <w:lang w:eastAsia="zh-CN"/>
              </w:rPr>
            </w:pPr>
            <w:r>
              <w:rPr>
                <w:lang w:eastAsia="ko-KR"/>
              </w:rPr>
              <w:t xml:space="preserve">The PDU session which is used to send the join is the same as the </w:t>
            </w:r>
            <w:r w:rsidRPr="00841EB6">
              <w:rPr>
                <w:lang w:val="en-US" w:eastAsia="ko-KR"/>
              </w:rPr>
              <w:t xml:space="preserve">associated PDU Session which is </w:t>
            </w:r>
            <w:r w:rsidRPr="00841EB6">
              <w:rPr>
                <w:lang w:val="en-US" w:eastAsia="zh-CN"/>
              </w:rPr>
              <w:t xml:space="preserve">for </w:t>
            </w:r>
            <w:r>
              <w:t>5GC Individual MBS traffic delivery.</w:t>
            </w:r>
          </w:p>
        </w:tc>
      </w:tr>
      <w:tr w:rsidR="00733B43" w14:paraId="3E061D69" w14:textId="77777777" w:rsidTr="00733B43">
        <w:tc>
          <w:tcPr>
            <w:tcW w:w="9631" w:type="dxa"/>
            <w:shd w:val="pct5" w:color="auto" w:fill="auto"/>
          </w:tcPr>
          <w:p w14:paraId="3829FE1B" w14:textId="61D846FA" w:rsidR="00733B43" w:rsidRPr="00733B43" w:rsidRDefault="00733B43" w:rsidP="000150C3">
            <w:pPr>
              <w:pStyle w:val="af9"/>
              <w:numPr>
                <w:ilvl w:val="0"/>
                <w:numId w:val="38"/>
              </w:numPr>
              <w:ind w:firstLineChars="0"/>
              <w:rPr>
                <w:lang w:eastAsia="ko-KR"/>
              </w:rPr>
            </w:pPr>
            <w:r>
              <w:rPr>
                <w:lang w:eastAsia="ko-KR"/>
              </w:rPr>
              <w:t xml:space="preserve">The AMF shall select an SMF that supports 5MBS for multicast session join during PDU session establishment, which is used for sending join (i.e. handling of join requests for 5MBS and/or </w:t>
            </w:r>
            <w:proofErr w:type="spellStart"/>
            <w:r>
              <w:rPr>
                <w:lang w:eastAsia="ko-KR"/>
              </w:rPr>
              <w:t>fallback</w:t>
            </w:r>
            <w:proofErr w:type="spellEnd"/>
            <w:r>
              <w:rPr>
                <w:lang w:eastAsia="ko-KR"/>
              </w:rPr>
              <w:t xml:space="preserve"> to individual delivery).</w:t>
            </w:r>
          </w:p>
        </w:tc>
      </w:tr>
      <w:tr w:rsidR="00733B43" w14:paraId="77DFAA2B" w14:textId="77777777" w:rsidTr="00733B43">
        <w:tc>
          <w:tcPr>
            <w:tcW w:w="9631" w:type="dxa"/>
            <w:shd w:val="pct5" w:color="auto" w:fill="auto"/>
          </w:tcPr>
          <w:p w14:paraId="2D1CC8F6" w14:textId="77777777" w:rsidR="00733B43" w:rsidRDefault="00733B43" w:rsidP="00733B43">
            <w:pPr>
              <w:rPr>
                <w:rFonts w:eastAsiaTheme="minorEastAsia"/>
                <w:lang w:eastAsia="zh-CN"/>
              </w:rPr>
            </w:pPr>
            <w:r>
              <w:rPr>
                <w:rFonts w:eastAsiaTheme="minorEastAsia" w:hint="eastAsia"/>
                <w:lang w:eastAsia="zh-CN"/>
              </w:rPr>
              <w:t>I</w:t>
            </w:r>
            <w:r>
              <w:rPr>
                <w:rFonts w:eastAsiaTheme="minorEastAsia"/>
                <w:lang w:eastAsia="zh-CN"/>
              </w:rPr>
              <w:t>n call flow step 10:</w:t>
            </w:r>
          </w:p>
          <w:p w14:paraId="71B2C411" w14:textId="77777777" w:rsidR="00733B43" w:rsidRDefault="00733B43" w:rsidP="00733B43">
            <w:pPr>
              <w:rPr>
                <w:rFonts w:eastAsiaTheme="minorEastAsia"/>
                <w:lang w:eastAsia="zh-CN"/>
              </w:rPr>
            </w:pPr>
            <w:r w:rsidRPr="00733B43">
              <w:rPr>
                <w:rFonts w:eastAsiaTheme="minorEastAsia"/>
                <w:lang w:eastAsia="zh-CN"/>
              </w:rPr>
              <w:t xml:space="preserve">Based on operator policy, if the SMF is configured to prepare for unicast fall-back, the SMF maps the received </w:t>
            </w:r>
            <w:proofErr w:type="spellStart"/>
            <w:r w:rsidRPr="00733B43">
              <w:rPr>
                <w:rFonts w:eastAsiaTheme="minorEastAsia"/>
                <w:lang w:eastAsia="zh-CN"/>
              </w:rPr>
              <w:t>QoS</w:t>
            </w:r>
            <w:proofErr w:type="spellEnd"/>
            <w:r w:rsidRPr="00733B43">
              <w:rPr>
                <w:rFonts w:eastAsiaTheme="minorEastAsia"/>
                <w:lang w:eastAsia="zh-CN"/>
              </w:rPr>
              <w:t xml:space="preserve"> information of the multicast </w:t>
            </w:r>
            <w:proofErr w:type="spellStart"/>
            <w:r w:rsidRPr="00733B43">
              <w:rPr>
                <w:rFonts w:eastAsiaTheme="minorEastAsia"/>
                <w:lang w:eastAsia="zh-CN"/>
              </w:rPr>
              <w:t>QoS</w:t>
            </w:r>
            <w:proofErr w:type="spellEnd"/>
            <w:r w:rsidRPr="00733B43">
              <w:rPr>
                <w:rFonts w:eastAsiaTheme="minorEastAsia"/>
                <w:lang w:eastAsia="zh-CN"/>
              </w:rPr>
              <w:t xml:space="preserve"> flow into unicast </w:t>
            </w:r>
            <w:proofErr w:type="spellStart"/>
            <w:r w:rsidRPr="00733B43">
              <w:rPr>
                <w:rFonts w:eastAsiaTheme="minorEastAsia"/>
                <w:lang w:eastAsia="zh-CN"/>
              </w:rPr>
              <w:t>QoS</w:t>
            </w:r>
            <w:proofErr w:type="spellEnd"/>
            <w:r w:rsidRPr="00733B43">
              <w:rPr>
                <w:rFonts w:eastAsiaTheme="minorEastAsia"/>
                <w:lang w:eastAsia="zh-CN"/>
              </w:rPr>
              <w:t xml:space="preserve"> flow information of the PDU Session, and </w:t>
            </w:r>
            <w:r w:rsidRPr="00870AD9">
              <w:rPr>
                <w:rFonts w:eastAsiaTheme="minorEastAsia"/>
                <w:highlight w:val="yellow"/>
                <w:lang w:eastAsia="zh-CN"/>
              </w:rPr>
              <w:t xml:space="preserve">includes the information of the unicast </w:t>
            </w:r>
            <w:proofErr w:type="spellStart"/>
            <w:r w:rsidRPr="00870AD9">
              <w:rPr>
                <w:rFonts w:eastAsiaTheme="minorEastAsia"/>
                <w:highlight w:val="yellow"/>
                <w:lang w:eastAsia="zh-CN"/>
              </w:rPr>
              <w:t>QoS</w:t>
            </w:r>
            <w:proofErr w:type="spellEnd"/>
            <w:r w:rsidRPr="00870AD9">
              <w:rPr>
                <w:rFonts w:eastAsiaTheme="minorEastAsia"/>
                <w:highlight w:val="yellow"/>
                <w:lang w:eastAsia="zh-CN"/>
              </w:rPr>
              <w:t xml:space="preserve"> flows and the information about the association between those unicast </w:t>
            </w:r>
            <w:proofErr w:type="spellStart"/>
            <w:r w:rsidRPr="00870AD9">
              <w:rPr>
                <w:rFonts w:eastAsiaTheme="minorEastAsia"/>
                <w:highlight w:val="yellow"/>
                <w:lang w:eastAsia="zh-CN"/>
              </w:rPr>
              <w:t>QoS</w:t>
            </w:r>
            <w:proofErr w:type="spellEnd"/>
            <w:r w:rsidRPr="00870AD9">
              <w:rPr>
                <w:rFonts w:eastAsiaTheme="minorEastAsia"/>
                <w:highlight w:val="yellow"/>
                <w:lang w:eastAsia="zh-CN"/>
              </w:rPr>
              <w:t xml:space="preserve"> flows and the multicast </w:t>
            </w:r>
            <w:proofErr w:type="spellStart"/>
            <w:r w:rsidRPr="00870AD9">
              <w:rPr>
                <w:rFonts w:eastAsiaTheme="minorEastAsia"/>
                <w:highlight w:val="yellow"/>
                <w:lang w:eastAsia="zh-CN"/>
              </w:rPr>
              <w:t>QoS</w:t>
            </w:r>
            <w:proofErr w:type="spellEnd"/>
            <w:r w:rsidRPr="00870AD9">
              <w:rPr>
                <w:rFonts w:eastAsiaTheme="minorEastAsia"/>
                <w:highlight w:val="yellow"/>
                <w:lang w:eastAsia="zh-CN"/>
              </w:rPr>
              <w:t xml:space="preserve"> flows</w:t>
            </w:r>
            <w:r w:rsidRPr="00733B43">
              <w:rPr>
                <w:rFonts w:eastAsiaTheme="minorEastAsia"/>
                <w:lang w:eastAsia="zh-CN"/>
              </w:rPr>
              <w:t xml:space="preserve"> in the N2 SM information.</w:t>
            </w:r>
            <w:r>
              <w:t xml:space="preserve"> </w:t>
            </w:r>
            <w:r w:rsidRPr="00733B43">
              <w:rPr>
                <w:rFonts w:eastAsiaTheme="minorEastAsia"/>
                <w:lang w:eastAsia="zh-CN"/>
              </w:rPr>
              <w:t xml:space="preserve">If dedicated unicast </w:t>
            </w:r>
            <w:proofErr w:type="spellStart"/>
            <w:r w:rsidRPr="00733B43">
              <w:rPr>
                <w:rFonts w:eastAsiaTheme="minorEastAsia"/>
                <w:lang w:eastAsia="zh-CN"/>
              </w:rPr>
              <w:t>QoS</w:t>
            </w:r>
            <w:proofErr w:type="spellEnd"/>
            <w:r w:rsidRPr="00733B43">
              <w:rPr>
                <w:rFonts w:eastAsiaTheme="minorEastAsia"/>
                <w:lang w:eastAsia="zh-CN"/>
              </w:rPr>
              <w:t xml:space="preserve"> flows are required, the information includes the one about those dedicated unicast </w:t>
            </w:r>
            <w:proofErr w:type="spellStart"/>
            <w:r w:rsidRPr="00733B43">
              <w:rPr>
                <w:rFonts w:eastAsiaTheme="minorEastAsia"/>
                <w:lang w:eastAsia="zh-CN"/>
              </w:rPr>
              <w:t>QoS</w:t>
            </w:r>
            <w:proofErr w:type="spellEnd"/>
            <w:r w:rsidRPr="00733B43">
              <w:rPr>
                <w:rFonts w:eastAsiaTheme="minorEastAsia"/>
                <w:lang w:eastAsia="zh-CN"/>
              </w:rPr>
              <w:t xml:space="preserve"> flows. SMF also includes information about those unicast </w:t>
            </w:r>
            <w:proofErr w:type="spellStart"/>
            <w:r w:rsidRPr="00733B43">
              <w:rPr>
                <w:rFonts w:eastAsiaTheme="minorEastAsia"/>
                <w:lang w:eastAsia="zh-CN"/>
              </w:rPr>
              <w:t>QoS</w:t>
            </w:r>
            <w:proofErr w:type="spellEnd"/>
            <w:r w:rsidRPr="00733B43">
              <w:rPr>
                <w:rFonts w:eastAsiaTheme="minorEastAsia"/>
                <w:lang w:eastAsia="zh-CN"/>
              </w:rPr>
              <w:t xml:space="preserve"> flows in the N1 SM container.</w:t>
            </w:r>
          </w:p>
          <w:p w14:paraId="7D671D65" w14:textId="36186EEC" w:rsidR="00733B43" w:rsidRPr="00733B43" w:rsidRDefault="00733B43" w:rsidP="00733B43">
            <w:pPr>
              <w:pStyle w:val="EditorsNote"/>
              <w:rPr>
                <w:rFonts w:eastAsiaTheme="minorEastAsia"/>
                <w:lang w:eastAsia="zh-CN"/>
              </w:rPr>
            </w:pPr>
            <w:r w:rsidRPr="008D614F">
              <w:t>Editor</w:t>
            </w:r>
            <w:r>
              <w:t>'</w:t>
            </w:r>
            <w:r w:rsidRPr="008D614F">
              <w:t>s note:</w:t>
            </w:r>
            <w:r>
              <w:tab/>
            </w:r>
            <w:r w:rsidRPr="008D614F">
              <w:t xml:space="preserve">providing associated unicast </w:t>
            </w:r>
            <w:proofErr w:type="spellStart"/>
            <w:r w:rsidRPr="008D614F">
              <w:t>QoS</w:t>
            </w:r>
            <w:proofErr w:type="spellEnd"/>
            <w:r w:rsidRPr="008D614F">
              <w:t xml:space="preserve"> flows at this stage needs to be confirmed.</w:t>
            </w:r>
            <w:r w:rsidRPr="008D614F">
              <w:rPr>
                <w:shd w:val="clear" w:color="auto" w:fill="A8D08D" w:themeFill="accent6" w:themeFillTint="99"/>
              </w:rPr>
              <w:t xml:space="preserve"> </w:t>
            </w:r>
          </w:p>
        </w:tc>
      </w:tr>
    </w:tbl>
    <w:p w14:paraId="6A9E4DF6" w14:textId="0C52DAA2" w:rsidR="0016650B" w:rsidRDefault="00C50771" w:rsidP="00870AD9">
      <w:pPr>
        <w:spacing w:before="240"/>
        <w:rPr>
          <w:rFonts w:eastAsia="宋体"/>
          <w:lang w:eastAsia="zh-CN"/>
        </w:rPr>
      </w:pPr>
      <w:r>
        <w:rPr>
          <w:rFonts w:eastAsiaTheme="minorEastAsia"/>
          <w:lang w:val="en-US" w:eastAsia="zh-CN"/>
        </w:rPr>
        <w:t xml:space="preserve">Based on 2) and the </w:t>
      </w:r>
      <w:r w:rsidR="003A7990">
        <w:rPr>
          <w:rFonts w:eastAsiaTheme="minorEastAsia"/>
          <w:lang w:val="en-US" w:eastAsia="zh-CN"/>
        </w:rPr>
        <w:t>Figure 8.1.2-1, one MBS Session is associated with one PDU session, and one PDU Session can associate with multiple MBS Session</w:t>
      </w:r>
      <w:r w:rsidR="00733B43">
        <w:rPr>
          <w:rFonts w:eastAsiaTheme="minorEastAsia"/>
          <w:lang w:val="en-US" w:eastAsia="zh-CN"/>
        </w:rPr>
        <w:t>s</w:t>
      </w:r>
      <w:r w:rsidR="00BC4475">
        <w:rPr>
          <w:rFonts w:eastAsiaTheme="minorEastAsia"/>
          <w:lang w:val="en-US" w:eastAsia="zh-CN"/>
        </w:rPr>
        <w:t xml:space="preserve">, </w:t>
      </w:r>
      <w:r w:rsidR="00870AD9">
        <w:rPr>
          <w:rFonts w:eastAsiaTheme="minorEastAsia"/>
          <w:lang w:val="en-US" w:eastAsia="zh-CN"/>
        </w:rPr>
        <w:t xml:space="preserve">one or multiple flows within one MBS Session. </w:t>
      </w:r>
      <w:r w:rsidR="007001A9">
        <w:rPr>
          <w:rFonts w:eastAsiaTheme="minorEastAsia"/>
          <w:lang w:val="en-US" w:eastAsia="zh-CN"/>
        </w:rPr>
        <w:t>I</w:t>
      </w:r>
      <w:r w:rsidR="00870AD9">
        <w:rPr>
          <w:rFonts w:eastAsiaTheme="minorEastAsia"/>
          <w:lang w:val="en-US" w:eastAsia="zh-CN"/>
        </w:rPr>
        <w:t xml:space="preserve">n order to support unicast </w:t>
      </w:r>
      <w:proofErr w:type="spellStart"/>
      <w:r w:rsidR="00870AD9">
        <w:rPr>
          <w:rFonts w:eastAsiaTheme="minorEastAsia"/>
          <w:lang w:val="en-US" w:eastAsia="zh-CN"/>
        </w:rPr>
        <w:t>fall-back</w:t>
      </w:r>
      <w:proofErr w:type="spellEnd"/>
      <w:r w:rsidR="00870AD9">
        <w:rPr>
          <w:rFonts w:eastAsiaTheme="minorEastAsia"/>
          <w:lang w:val="en-US" w:eastAsia="zh-CN"/>
        </w:rPr>
        <w:t xml:space="preserve"> and support the Handover between MBS supporting node and MBS non supporting node, </w:t>
      </w:r>
      <w:r w:rsidR="006D2335">
        <w:rPr>
          <w:rFonts w:eastAsiaTheme="minorEastAsia"/>
          <w:lang w:val="en-US" w:eastAsia="zh-CN"/>
        </w:rPr>
        <w:t>there is a need</w:t>
      </w:r>
      <w:r w:rsidR="007001A9">
        <w:rPr>
          <w:rFonts w:eastAsiaTheme="minorEastAsia"/>
          <w:lang w:val="en-US" w:eastAsia="zh-CN"/>
        </w:rPr>
        <w:t xml:space="preserve"> for the SMF</w:t>
      </w:r>
      <w:r w:rsidR="006D2335">
        <w:rPr>
          <w:rFonts w:eastAsiaTheme="minorEastAsia"/>
          <w:lang w:val="en-US" w:eastAsia="zh-CN"/>
        </w:rPr>
        <w:t xml:space="preserve"> to provide the </w:t>
      </w:r>
      <w:r w:rsidR="006D2335">
        <w:rPr>
          <w:rFonts w:eastAsiaTheme="minorEastAsia" w:hint="eastAsia"/>
          <w:lang w:val="en-US" w:eastAsia="zh-CN"/>
        </w:rPr>
        <w:t>information</w:t>
      </w:r>
      <w:r w:rsidR="006D2335">
        <w:rPr>
          <w:rFonts w:eastAsiaTheme="minorEastAsia"/>
          <w:lang w:val="en-US" w:eastAsia="zh-CN"/>
        </w:rPr>
        <w:t xml:space="preserve"> of the MBS </w:t>
      </w:r>
      <w:proofErr w:type="spellStart"/>
      <w:r w:rsidR="006D2335">
        <w:rPr>
          <w:rFonts w:eastAsiaTheme="minorEastAsia"/>
          <w:lang w:val="en-US" w:eastAsia="zh-CN"/>
        </w:rPr>
        <w:t>QoS</w:t>
      </w:r>
      <w:proofErr w:type="spellEnd"/>
      <w:r w:rsidR="006D2335">
        <w:rPr>
          <w:rFonts w:eastAsiaTheme="minorEastAsia"/>
          <w:lang w:val="en-US" w:eastAsia="zh-CN"/>
        </w:rPr>
        <w:t xml:space="preserve"> Flow QFI and the mapped unicast </w:t>
      </w:r>
      <w:proofErr w:type="spellStart"/>
      <w:r w:rsidR="006D2335">
        <w:rPr>
          <w:rFonts w:eastAsiaTheme="minorEastAsia"/>
          <w:lang w:val="en-US" w:eastAsia="zh-CN"/>
        </w:rPr>
        <w:t>QoS</w:t>
      </w:r>
      <w:proofErr w:type="spellEnd"/>
      <w:r w:rsidR="006D2335">
        <w:rPr>
          <w:rFonts w:eastAsiaTheme="minorEastAsia"/>
          <w:lang w:val="en-US" w:eastAsia="zh-CN"/>
        </w:rPr>
        <w:t xml:space="preserve"> Flow QFI of the UE to RAN</w:t>
      </w:r>
      <w:r w:rsidR="007001A9">
        <w:rPr>
          <w:rFonts w:eastAsiaTheme="minorEastAsia"/>
          <w:lang w:val="en-US" w:eastAsia="zh-CN"/>
        </w:rPr>
        <w:t>, to the UE, and to the UPF</w:t>
      </w:r>
      <w:r w:rsidR="006D2335">
        <w:rPr>
          <w:rFonts w:eastAsiaTheme="minorEastAsia" w:hint="eastAsia"/>
          <w:lang w:val="en-US" w:eastAsia="zh-CN"/>
        </w:rPr>
        <w:t>.</w:t>
      </w:r>
      <w:r w:rsidR="006D2335">
        <w:rPr>
          <w:rFonts w:eastAsiaTheme="minorEastAsia"/>
          <w:lang w:val="en-US" w:eastAsia="zh-CN"/>
        </w:rPr>
        <w:t xml:space="preserve"> With that, </w:t>
      </w:r>
      <w:r w:rsidR="007001A9">
        <w:rPr>
          <w:rFonts w:eastAsiaTheme="minorEastAsia"/>
          <w:lang w:val="en-US" w:eastAsia="zh-CN"/>
        </w:rPr>
        <w:t xml:space="preserve">from NG-RAN node point of view, </w:t>
      </w:r>
      <w:r w:rsidR="006D2335">
        <w:rPr>
          <w:rFonts w:eastAsiaTheme="minorEastAsia"/>
          <w:lang w:val="en-US" w:eastAsia="zh-CN"/>
        </w:rPr>
        <w:t>t</w:t>
      </w:r>
      <w:r w:rsidR="00870AD9">
        <w:rPr>
          <w:rFonts w:eastAsiaTheme="minorEastAsia"/>
          <w:lang w:val="en-US" w:eastAsia="zh-CN"/>
        </w:rPr>
        <w:t xml:space="preserve">he relationship among PDU Session, NG-U Tunnel, MBS </w:t>
      </w:r>
      <w:proofErr w:type="spellStart"/>
      <w:r w:rsidR="00870AD9">
        <w:rPr>
          <w:rFonts w:eastAsiaTheme="minorEastAsia"/>
          <w:lang w:val="en-US" w:eastAsia="zh-CN"/>
        </w:rPr>
        <w:t>QoS</w:t>
      </w:r>
      <w:proofErr w:type="spellEnd"/>
      <w:r w:rsidR="00870AD9">
        <w:rPr>
          <w:rFonts w:eastAsiaTheme="minorEastAsia"/>
          <w:lang w:val="en-US" w:eastAsia="zh-CN"/>
        </w:rPr>
        <w:t xml:space="preserve"> Flow, PDU Session </w:t>
      </w:r>
      <w:proofErr w:type="spellStart"/>
      <w:r w:rsidR="00870AD9">
        <w:rPr>
          <w:rFonts w:eastAsiaTheme="minorEastAsia"/>
          <w:lang w:val="en-US" w:eastAsia="zh-CN"/>
        </w:rPr>
        <w:t>QoS</w:t>
      </w:r>
      <w:proofErr w:type="spellEnd"/>
      <w:r w:rsidR="00870AD9">
        <w:rPr>
          <w:rFonts w:eastAsiaTheme="minorEastAsia"/>
          <w:lang w:val="en-US" w:eastAsia="zh-CN"/>
        </w:rPr>
        <w:t xml:space="preserve"> Flow are shown in the figure below:</w:t>
      </w:r>
    </w:p>
    <w:p w14:paraId="5621C868" w14:textId="3A7EE663" w:rsidR="0016650B" w:rsidRDefault="00870AD9" w:rsidP="00870AD9">
      <w:pPr>
        <w:spacing w:after="0"/>
        <w:rPr>
          <w:rFonts w:eastAsia="宋体"/>
          <w:lang w:val="en-US" w:eastAsia="zh-CN"/>
        </w:rPr>
      </w:pPr>
      <w:r>
        <w:rPr>
          <w:noProof/>
          <w:lang w:val="en-US" w:eastAsia="zh-CN"/>
        </w:rPr>
        <w:drawing>
          <wp:inline distT="0" distB="0" distL="0" distR="0" wp14:anchorId="315940F4" wp14:editId="5930FB60">
            <wp:extent cx="6122035" cy="2063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063750"/>
                    </a:xfrm>
                    <a:prstGeom prst="rect">
                      <a:avLst/>
                    </a:prstGeom>
                  </pic:spPr>
                </pic:pic>
              </a:graphicData>
            </a:graphic>
          </wp:inline>
        </w:drawing>
      </w:r>
    </w:p>
    <w:p w14:paraId="112CA5BD" w14:textId="546D5B01" w:rsidR="00870AD9" w:rsidRPr="00043A1B" w:rsidRDefault="00870AD9" w:rsidP="00870AD9">
      <w:pPr>
        <w:jc w:val="center"/>
        <w:rPr>
          <w:rFonts w:eastAsia="宋体"/>
          <w:lang w:val="en-US" w:eastAsia="zh-CN"/>
        </w:rPr>
      </w:pPr>
      <w:r w:rsidRPr="00043A1B">
        <w:rPr>
          <w:rFonts w:eastAsia="宋体"/>
          <w:lang w:val="en-US" w:eastAsia="zh-CN"/>
        </w:rPr>
        <w:t xml:space="preserve">Figure 1: Relationship of NG-U Tunnel, MBS Session, PDU Session, and </w:t>
      </w:r>
      <w:proofErr w:type="spellStart"/>
      <w:r w:rsidRPr="00043A1B">
        <w:rPr>
          <w:rFonts w:eastAsia="宋体"/>
          <w:lang w:val="en-US" w:eastAsia="zh-CN"/>
        </w:rPr>
        <w:t>QoS</w:t>
      </w:r>
      <w:proofErr w:type="spellEnd"/>
      <w:r w:rsidRPr="00043A1B">
        <w:rPr>
          <w:rFonts w:eastAsia="宋体"/>
          <w:lang w:val="en-US" w:eastAsia="zh-CN"/>
        </w:rPr>
        <w:t xml:space="preserve"> Flows.</w:t>
      </w:r>
    </w:p>
    <w:p w14:paraId="39DCA0D7" w14:textId="51369988" w:rsidR="00043A1B" w:rsidRPr="00043A1B" w:rsidRDefault="00043A1B" w:rsidP="00043A1B">
      <w:pPr>
        <w:rPr>
          <w:rFonts w:eastAsiaTheme="minorEastAsia"/>
          <w:b/>
          <w:lang w:val="en-US" w:eastAsia="zh-CN"/>
        </w:rPr>
      </w:pPr>
      <w:r w:rsidRPr="00043A1B">
        <w:rPr>
          <w:rFonts w:eastAsia="宋体"/>
          <w:b/>
          <w:lang w:val="en-US" w:eastAsia="zh-CN"/>
        </w:rPr>
        <w:t>Proposal 3</w:t>
      </w:r>
      <w:r w:rsidRPr="00043A1B">
        <w:rPr>
          <w:rFonts w:eastAsia="宋体" w:hint="eastAsia"/>
          <w:b/>
          <w:lang w:val="en-US" w:eastAsia="zh-CN"/>
        </w:rPr>
        <w:t>:</w:t>
      </w:r>
      <w:r w:rsidRPr="00043A1B">
        <w:rPr>
          <w:rFonts w:eastAsia="宋体"/>
          <w:b/>
          <w:lang w:val="en-US" w:eastAsia="zh-CN"/>
        </w:rPr>
        <w:t xml:space="preserve"> </w:t>
      </w:r>
      <w:r w:rsidRPr="00043A1B">
        <w:rPr>
          <w:rFonts w:eastAsiaTheme="minorEastAsia"/>
          <w:b/>
          <w:lang w:val="en-US" w:eastAsia="zh-CN"/>
        </w:rPr>
        <w:t xml:space="preserve">the MBS info provided by SMF </w:t>
      </w:r>
      <w:r>
        <w:rPr>
          <w:rFonts w:eastAsiaTheme="minorEastAsia"/>
          <w:b/>
          <w:lang w:val="en-US" w:eastAsia="zh-CN"/>
        </w:rPr>
        <w:t xml:space="preserve">to RAN </w:t>
      </w:r>
      <w:r w:rsidRPr="00043A1B">
        <w:rPr>
          <w:rFonts w:eastAsiaTheme="minorEastAsia"/>
          <w:b/>
          <w:lang w:val="en-US" w:eastAsia="zh-CN"/>
        </w:rPr>
        <w:t xml:space="preserve">includes: </w:t>
      </w:r>
      <w:r>
        <w:rPr>
          <w:rFonts w:eastAsiaTheme="minorEastAsia"/>
          <w:b/>
          <w:lang w:val="en-US" w:eastAsia="zh-CN"/>
        </w:rPr>
        <w:t>MBS Session ID</w:t>
      </w:r>
      <w:r w:rsidR="000D50C8">
        <w:rPr>
          <w:rFonts w:eastAsiaTheme="minorEastAsia"/>
          <w:b/>
          <w:lang w:val="en-US" w:eastAsia="zh-CN"/>
        </w:rPr>
        <w:t xml:space="preserve"> </w:t>
      </w:r>
      <w:r>
        <w:rPr>
          <w:rFonts w:eastAsiaTheme="minorEastAsia"/>
          <w:b/>
          <w:lang w:val="en-US" w:eastAsia="zh-CN"/>
        </w:rPr>
        <w:t xml:space="preserve">(TMGI), MBS </w:t>
      </w:r>
      <w:proofErr w:type="spellStart"/>
      <w:r>
        <w:rPr>
          <w:rFonts w:eastAsiaTheme="minorEastAsia"/>
          <w:b/>
          <w:lang w:val="en-US" w:eastAsia="zh-CN"/>
        </w:rPr>
        <w:t>QoS</w:t>
      </w:r>
      <w:proofErr w:type="spellEnd"/>
      <w:r>
        <w:rPr>
          <w:rFonts w:eastAsiaTheme="minorEastAsia"/>
          <w:b/>
          <w:lang w:val="en-US" w:eastAsia="zh-CN"/>
        </w:rPr>
        <w:t xml:space="preserve"> Flow Identifier, mapped </w:t>
      </w:r>
      <w:r w:rsidRPr="000D50C8">
        <w:rPr>
          <w:rFonts w:eastAsia="宋体"/>
          <w:b/>
          <w:lang w:val="en-US" w:eastAsia="zh-CN"/>
        </w:rPr>
        <w:t>Un</w:t>
      </w:r>
      <w:r w:rsidR="000D50C8">
        <w:rPr>
          <w:rFonts w:eastAsia="宋体"/>
          <w:b/>
          <w:lang w:val="en-US" w:eastAsia="zh-CN"/>
        </w:rPr>
        <w:t>i</w:t>
      </w:r>
      <w:r w:rsidRPr="000D50C8">
        <w:rPr>
          <w:rFonts w:eastAsia="宋体"/>
          <w:b/>
          <w:lang w:val="en-US" w:eastAsia="zh-CN"/>
        </w:rPr>
        <w:t>cast</w:t>
      </w:r>
      <w:r>
        <w:rPr>
          <w:rFonts w:eastAsiaTheme="minorEastAsia"/>
          <w:b/>
          <w:lang w:val="en-US" w:eastAsia="zh-CN"/>
        </w:rPr>
        <w:t xml:space="preserve"> </w:t>
      </w:r>
      <w:proofErr w:type="spellStart"/>
      <w:r>
        <w:rPr>
          <w:rFonts w:eastAsiaTheme="minorEastAsia"/>
          <w:b/>
          <w:lang w:val="en-US" w:eastAsia="zh-CN"/>
        </w:rPr>
        <w:t>QoS</w:t>
      </w:r>
      <w:proofErr w:type="spellEnd"/>
      <w:r>
        <w:rPr>
          <w:rFonts w:eastAsiaTheme="minorEastAsia"/>
          <w:b/>
          <w:lang w:val="en-US" w:eastAsia="zh-CN"/>
        </w:rPr>
        <w:t xml:space="preserve"> Flow Identifier, </w:t>
      </w:r>
      <w:proofErr w:type="spellStart"/>
      <w:r>
        <w:rPr>
          <w:rFonts w:eastAsiaTheme="minorEastAsia"/>
          <w:b/>
          <w:lang w:val="en-US" w:eastAsia="zh-CN"/>
        </w:rPr>
        <w:t>QoS</w:t>
      </w:r>
      <w:proofErr w:type="spellEnd"/>
      <w:r>
        <w:rPr>
          <w:rFonts w:eastAsiaTheme="minorEastAsia"/>
          <w:b/>
          <w:lang w:val="en-US" w:eastAsia="zh-CN"/>
        </w:rPr>
        <w:t xml:space="preserve"> Parameters</w:t>
      </w:r>
      <w:r>
        <w:rPr>
          <w:rFonts w:eastAsiaTheme="minorEastAsia" w:hint="eastAsia"/>
          <w:b/>
          <w:lang w:val="en-US" w:eastAsia="zh-CN"/>
        </w:rPr>
        <w:t>.</w:t>
      </w:r>
    </w:p>
    <w:p w14:paraId="757CED0F" w14:textId="77777777" w:rsidR="00671E56" w:rsidRDefault="00043A1B" w:rsidP="0016650B">
      <w:pPr>
        <w:rPr>
          <w:rFonts w:eastAsia="Batang"/>
          <w:lang w:eastAsia="ja-JP"/>
        </w:rPr>
      </w:pPr>
      <w:r>
        <w:rPr>
          <w:rFonts w:eastAsia="宋体"/>
          <w:lang w:val="en-US" w:eastAsia="zh-CN"/>
        </w:rPr>
        <w:t>I</w:t>
      </w:r>
      <w:r w:rsidRPr="00043A1B">
        <w:rPr>
          <w:rFonts w:eastAsia="宋体"/>
          <w:lang w:val="en-US" w:eastAsia="zh-CN"/>
        </w:rPr>
        <w:t xml:space="preserve">n the </w:t>
      </w:r>
      <w:r w:rsidRPr="00043A1B">
        <w:rPr>
          <w:rFonts w:eastAsiaTheme="minorEastAsia"/>
          <w:lang w:val="en-US" w:eastAsia="zh-CN"/>
        </w:rPr>
        <w:t>P</w:t>
      </w:r>
      <w:r w:rsidRPr="00043A1B">
        <w:rPr>
          <w:rFonts w:eastAsiaTheme="minorEastAsia"/>
          <w:i/>
          <w:lang w:val="en-US" w:eastAsia="zh-CN"/>
        </w:rPr>
        <w:t xml:space="preserve">DU Session Resource Modify Request Transfer </w:t>
      </w:r>
      <w:r w:rsidRPr="00043A1B">
        <w:rPr>
          <w:rFonts w:eastAsiaTheme="minorEastAsia"/>
          <w:lang w:val="en-US" w:eastAsia="zh-CN"/>
        </w:rPr>
        <w:t>IE</w:t>
      </w:r>
      <w:r>
        <w:rPr>
          <w:rFonts w:eastAsiaTheme="minorEastAsia"/>
          <w:lang w:val="en-US" w:eastAsia="zh-CN"/>
        </w:rPr>
        <w:t xml:space="preserve"> defined in TS38.413, for the </w:t>
      </w:r>
      <w:proofErr w:type="spellStart"/>
      <w:r>
        <w:rPr>
          <w:rFonts w:eastAsiaTheme="minorEastAsia"/>
          <w:lang w:val="en-US" w:eastAsia="zh-CN"/>
        </w:rPr>
        <w:t>QoS</w:t>
      </w:r>
      <w:proofErr w:type="spellEnd"/>
      <w:r>
        <w:rPr>
          <w:rFonts w:eastAsiaTheme="minorEastAsia"/>
          <w:lang w:val="en-US" w:eastAsia="zh-CN"/>
        </w:rPr>
        <w:t xml:space="preserve"> Flow add or modify Request List, for each </w:t>
      </w:r>
      <w:proofErr w:type="spellStart"/>
      <w:r>
        <w:rPr>
          <w:rFonts w:eastAsiaTheme="minorEastAsia"/>
          <w:lang w:val="en-US" w:eastAsia="zh-CN"/>
        </w:rPr>
        <w:t>QoS</w:t>
      </w:r>
      <w:proofErr w:type="spellEnd"/>
      <w:r>
        <w:rPr>
          <w:rFonts w:eastAsiaTheme="minorEastAsia"/>
          <w:lang w:val="en-US" w:eastAsia="zh-CN"/>
        </w:rPr>
        <w:t xml:space="preserve"> flow, the existing </w:t>
      </w:r>
      <w:proofErr w:type="spellStart"/>
      <w:r w:rsidRPr="00043A1B">
        <w:rPr>
          <w:rFonts w:eastAsia="Batang"/>
          <w:i/>
          <w:lang w:eastAsia="ja-JP"/>
        </w:rPr>
        <w:t>QoS</w:t>
      </w:r>
      <w:proofErr w:type="spellEnd"/>
      <w:r w:rsidRPr="00043A1B">
        <w:rPr>
          <w:rFonts w:eastAsia="Batang"/>
          <w:i/>
          <w:lang w:eastAsia="ja-JP"/>
        </w:rPr>
        <w:t xml:space="preserve"> Flow </w:t>
      </w:r>
      <w:r w:rsidRPr="00043A1B">
        <w:rPr>
          <w:i/>
          <w:lang w:eastAsia="ja-JP"/>
        </w:rPr>
        <w:t>Identifier</w:t>
      </w:r>
      <w:r>
        <w:rPr>
          <w:lang w:eastAsia="ja-JP"/>
        </w:rPr>
        <w:t xml:space="preserve"> IE</w:t>
      </w:r>
      <w:r>
        <w:rPr>
          <w:rFonts w:eastAsiaTheme="minorEastAsia"/>
          <w:lang w:val="en-US" w:eastAsia="zh-CN"/>
        </w:rPr>
        <w:t xml:space="preserve"> can be reused to provide the mapped unicast </w:t>
      </w:r>
      <w:proofErr w:type="spellStart"/>
      <w:r>
        <w:rPr>
          <w:rFonts w:eastAsiaTheme="minorEastAsia"/>
          <w:lang w:val="en-US" w:eastAsia="zh-CN"/>
        </w:rPr>
        <w:t>QoS</w:t>
      </w:r>
      <w:proofErr w:type="spellEnd"/>
      <w:r>
        <w:rPr>
          <w:rFonts w:eastAsiaTheme="minorEastAsia"/>
          <w:lang w:val="en-US" w:eastAsia="zh-CN"/>
        </w:rPr>
        <w:t xml:space="preserve"> Flow Identifier, and the</w:t>
      </w:r>
      <w:r w:rsidRPr="00043A1B">
        <w:rPr>
          <w:rFonts w:eastAsia="Batang"/>
          <w:lang w:eastAsia="ja-JP"/>
        </w:rPr>
        <w:t xml:space="preserve"> </w:t>
      </w:r>
      <w:proofErr w:type="spellStart"/>
      <w:r w:rsidRPr="001D2E49">
        <w:rPr>
          <w:rFonts w:eastAsia="Batang"/>
          <w:lang w:eastAsia="ja-JP"/>
        </w:rPr>
        <w:t>QoS</w:t>
      </w:r>
      <w:proofErr w:type="spellEnd"/>
      <w:r w:rsidRPr="001D2E49">
        <w:rPr>
          <w:rFonts w:eastAsia="Batang"/>
          <w:lang w:eastAsia="ja-JP"/>
        </w:rPr>
        <w:t xml:space="preserve"> Flow Level </w:t>
      </w:r>
      <w:proofErr w:type="spellStart"/>
      <w:r w:rsidRPr="001D2E49">
        <w:rPr>
          <w:rFonts w:eastAsia="Batang"/>
          <w:lang w:eastAsia="ja-JP"/>
        </w:rPr>
        <w:t>QoS</w:t>
      </w:r>
      <w:proofErr w:type="spellEnd"/>
      <w:r w:rsidRPr="001D2E49">
        <w:rPr>
          <w:rFonts w:eastAsia="Batang"/>
          <w:lang w:eastAsia="ja-JP"/>
        </w:rPr>
        <w:t xml:space="preserve"> Parameters</w:t>
      </w:r>
      <w:r>
        <w:rPr>
          <w:rFonts w:eastAsia="Batang"/>
          <w:lang w:eastAsia="ja-JP"/>
        </w:rPr>
        <w:t xml:space="preserve"> can be reused, we can add MBS </w:t>
      </w:r>
      <w:proofErr w:type="spellStart"/>
      <w:r>
        <w:rPr>
          <w:rFonts w:eastAsia="Batang"/>
          <w:lang w:eastAsia="ja-JP"/>
        </w:rPr>
        <w:t>QoS</w:t>
      </w:r>
      <w:proofErr w:type="spellEnd"/>
      <w:r>
        <w:rPr>
          <w:rFonts w:eastAsia="Batang"/>
          <w:lang w:eastAsia="ja-JP"/>
        </w:rPr>
        <w:t xml:space="preserve"> Flow Identifier IE and MBS Session ID IE in the </w:t>
      </w:r>
      <w:proofErr w:type="spellStart"/>
      <w:r>
        <w:rPr>
          <w:rFonts w:eastAsia="Batang"/>
          <w:lang w:eastAsia="ja-JP"/>
        </w:rPr>
        <w:t>QoS</w:t>
      </w:r>
      <w:proofErr w:type="spellEnd"/>
      <w:r>
        <w:rPr>
          <w:rFonts w:eastAsia="Batang"/>
          <w:lang w:eastAsia="ja-JP"/>
        </w:rPr>
        <w:t xml:space="preserve"> Flow Item</w:t>
      </w:r>
      <w:r w:rsidR="00671E56">
        <w:rPr>
          <w:rFonts w:eastAsia="Batang"/>
          <w:lang w:eastAsia="ja-JP"/>
        </w:rPr>
        <w:t>.</w:t>
      </w:r>
      <w:r>
        <w:rPr>
          <w:rFonts w:eastAsia="Batang"/>
          <w:lang w:eastAsia="ja-JP"/>
        </w:rPr>
        <w:t xml:space="preserve"> </w:t>
      </w:r>
    </w:p>
    <w:p w14:paraId="363E0A7E" w14:textId="143E84E6" w:rsidR="00BC4475" w:rsidRPr="00671E56" w:rsidRDefault="00671E56" w:rsidP="0016650B">
      <w:pPr>
        <w:rPr>
          <w:rFonts w:eastAsia="Batang"/>
          <w:lang w:eastAsia="ja-JP"/>
        </w:rPr>
      </w:pPr>
      <w:r>
        <w:rPr>
          <w:rFonts w:eastAsia="Batang"/>
          <w:lang w:eastAsia="ja-JP"/>
        </w:rPr>
        <w:t xml:space="preserve">About the </w:t>
      </w:r>
      <w:proofErr w:type="spellStart"/>
      <w:r>
        <w:rPr>
          <w:rFonts w:eastAsia="Batang"/>
          <w:lang w:eastAsia="ja-JP"/>
        </w:rPr>
        <w:t>QoS</w:t>
      </w:r>
      <w:proofErr w:type="spellEnd"/>
      <w:r>
        <w:rPr>
          <w:rFonts w:eastAsia="Batang"/>
          <w:lang w:eastAsia="ja-JP"/>
        </w:rPr>
        <w:t xml:space="preserve"> Parameters, as there is an existing </w:t>
      </w:r>
      <w:proofErr w:type="spellStart"/>
      <w:r w:rsidRPr="00671E56">
        <w:rPr>
          <w:rFonts w:eastAsia="Batang"/>
          <w:i/>
          <w:lang w:eastAsia="ja-JP"/>
        </w:rPr>
        <w:t>QoS</w:t>
      </w:r>
      <w:proofErr w:type="spellEnd"/>
      <w:r w:rsidRPr="00671E56">
        <w:rPr>
          <w:rFonts w:eastAsia="Batang"/>
          <w:i/>
          <w:lang w:eastAsia="ja-JP"/>
        </w:rPr>
        <w:t xml:space="preserve"> Flow Level </w:t>
      </w:r>
      <w:proofErr w:type="spellStart"/>
      <w:r w:rsidRPr="00671E56">
        <w:rPr>
          <w:rFonts w:eastAsia="Batang"/>
          <w:i/>
          <w:lang w:eastAsia="ja-JP"/>
        </w:rPr>
        <w:t>QoS</w:t>
      </w:r>
      <w:proofErr w:type="spellEnd"/>
      <w:r w:rsidRPr="00671E56">
        <w:rPr>
          <w:rFonts w:eastAsia="Batang"/>
          <w:i/>
          <w:lang w:eastAsia="ja-JP"/>
        </w:rPr>
        <w:t xml:space="preserve"> Pa</w:t>
      </w:r>
      <w:r>
        <w:rPr>
          <w:rFonts w:eastAsia="Batang"/>
          <w:i/>
          <w:lang w:eastAsia="ja-JP"/>
        </w:rPr>
        <w:t>r</w:t>
      </w:r>
      <w:r w:rsidRPr="00671E56">
        <w:rPr>
          <w:rFonts w:eastAsia="Batang"/>
          <w:i/>
          <w:lang w:eastAsia="ja-JP"/>
        </w:rPr>
        <w:t>ameters</w:t>
      </w:r>
      <w:r>
        <w:rPr>
          <w:rFonts w:eastAsia="Batang"/>
          <w:lang w:eastAsia="ja-JP"/>
        </w:rPr>
        <w:t xml:space="preserve"> IE, it is FFS is an MBS </w:t>
      </w:r>
      <w:proofErr w:type="spellStart"/>
      <w:r>
        <w:rPr>
          <w:rFonts w:eastAsia="Batang"/>
          <w:lang w:eastAsia="ja-JP"/>
        </w:rPr>
        <w:t>QoS</w:t>
      </w:r>
      <w:proofErr w:type="spellEnd"/>
      <w:r>
        <w:rPr>
          <w:rFonts w:eastAsia="Batang"/>
          <w:lang w:eastAsia="ja-JP"/>
        </w:rPr>
        <w:t xml:space="preserve"> Flow Level </w:t>
      </w:r>
      <w:proofErr w:type="spellStart"/>
      <w:r>
        <w:rPr>
          <w:rFonts w:eastAsia="Batang"/>
          <w:lang w:eastAsia="ja-JP"/>
        </w:rPr>
        <w:t>QoS</w:t>
      </w:r>
      <w:proofErr w:type="spellEnd"/>
      <w:r>
        <w:rPr>
          <w:rFonts w:eastAsia="Batang"/>
          <w:lang w:eastAsia="ja-JP"/>
        </w:rPr>
        <w:t xml:space="preserve"> Parameters is needed or not.</w:t>
      </w:r>
      <w:r>
        <w:rPr>
          <w:rFonts w:eastAsiaTheme="minorEastAsia" w:hint="eastAsia"/>
          <w:lang w:eastAsia="zh-CN"/>
        </w:rPr>
        <w:t xml:space="preserve"> </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43A1B" w:rsidRPr="00644BF3" w14:paraId="5E55411D" w14:textId="77777777" w:rsidTr="005A4C32">
        <w:tc>
          <w:tcPr>
            <w:tcW w:w="2268" w:type="dxa"/>
          </w:tcPr>
          <w:p w14:paraId="12410507" w14:textId="77777777" w:rsidR="00043A1B" w:rsidRPr="001D2E49" w:rsidRDefault="00043A1B" w:rsidP="005A4C32">
            <w:pPr>
              <w:pStyle w:val="TAL"/>
              <w:rPr>
                <w:rFonts w:eastAsia="Batang"/>
                <w:b/>
                <w:lang w:eastAsia="ja-JP"/>
              </w:rPr>
            </w:pPr>
            <w:proofErr w:type="spellStart"/>
            <w:r w:rsidRPr="001D2E49">
              <w:rPr>
                <w:rFonts w:eastAsia="Batang"/>
                <w:b/>
                <w:lang w:eastAsia="ja-JP"/>
              </w:rPr>
              <w:t>QoS</w:t>
            </w:r>
            <w:proofErr w:type="spellEnd"/>
            <w:r w:rsidRPr="001D2E49">
              <w:rPr>
                <w:rFonts w:eastAsia="Batang"/>
                <w:b/>
                <w:lang w:eastAsia="ja-JP"/>
              </w:rPr>
              <w:t xml:space="preserve"> Flow Add or Modify Request List</w:t>
            </w:r>
          </w:p>
        </w:tc>
        <w:tc>
          <w:tcPr>
            <w:tcW w:w="1020" w:type="dxa"/>
          </w:tcPr>
          <w:p w14:paraId="636A90B8" w14:textId="77777777" w:rsidR="00043A1B" w:rsidRPr="001D2E49" w:rsidRDefault="00043A1B" w:rsidP="005A4C32">
            <w:pPr>
              <w:pStyle w:val="TAL"/>
              <w:rPr>
                <w:lang w:eastAsia="zh-CN"/>
              </w:rPr>
            </w:pPr>
          </w:p>
        </w:tc>
        <w:tc>
          <w:tcPr>
            <w:tcW w:w="1080" w:type="dxa"/>
          </w:tcPr>
          <w:p w14:paraId="0A3EBF02" w14:textId="77777777" w:rsidR="00043A1B" w:rsidRPr="00644BF3" w:rsidRDefault="00043A1B" w:rsidP="005A4C32">
            <w:pPr>
              <w:pStyle w:val="TAL"/>
              <w:rPr>
                <w:i/>
                <w:lang w:eastAsia="ja-JP"/>
              </w:rPr>
            </w:pPr>
            <w:r w:rsidRPr="00644BF3">
              <w:rPr>
                <w:i/>
                <w:lang w:eastAsia="ja-JP"/>
              </w:rPr>
              <w:t>0..1</w:t>
            </w:r>
          </w:p>
        </w:tc>
        <w:tc>
          <w:tcPr>
            <w:tcW w:w="1587" w:type="dxa"/>
          </w:tcPr>
          <w:p w14:paraId="2432733D" w14:textId="77777777" w:rsidR="00043A1B" w:rsidRPr="00644BF3" w:rsidRDefault="00043A1B" w:rsidP="005A4C32">
            <w:pPr>
              <w:pStyle w:val="TAL"/>
              <w:rPr>
                <w:lang w:eastAsia="ja-JP"/>
              </w:rPr>
            </w:pPr>
          </w:p>
        </w:tc>
        <w:tc>
          <w:tcPr>
            <w:tcW w:w="1757" w:type="dxa"/>
          </w:tcPr>
          <w:p w14:paraId="3E7BB7E3" w14:textId="77777777" w:rsidR="00043A1B" w:rsidRPr="00644BF3" w:rsidRDefault="00043A1B" w:rsidP="005A4C32">
            <w:pPr>
              <w:pStyle w:val="TAL"/>
              <w:rPr>
                <w:lang w:eastAsia="ja-JP"/>
              </w:rPr>
            </w:pPr>
          </w:p>
        </w:tc>
        <w:tc>
          <w:tcPr>
            <w:tcW w:w="1080" w:type="dxa"/>
          </w:tcPr>
          <w:p w14:paraId="2B4A594E" w14:textId="77777777" w:rsidR="00043A1B" w:rsidRPr="00644BF3" w:rsidRDefault="00043A1B" w:rsidP="005A4C32">
            <w:pPr>
              <w:pStyle w:val="TAL"/>
              <w:jc w:val="center"/>
              <w:rPr>
                <w:lang w:eastAsia="ja-JP"/>
              </w:rPr>
            </w:pPr>
            <w:r w:rsidRPr="00644BF3">
              <w:rPr>
                <w:lang w:eastAsia="ja-JP"/>
              </w:rPr>
              <w:t>YES</w:t>
            </w:r>
          </w:p>
        </w:tc>
        <w:tc>
          <w:tcPr>
            <w:tcW w:w="1080" w:type="dxa"/>
          </w:tcPr>
          <w:p w14:paraId="5E50D702" w14:textId="77777777" w:rsidR="00043A1B" w:rsidRPr="00644BF3" w:rsidRDefault="00043A1B" w:rsidP="005A4C32">
            <w:pPr>
              <w:pStyle w:val="TAL"/>
              <w:jc w:val="center"/>
              <w:rPr>
                <w:lang w:eastAsia="ja-JP"/>
              </w:rPr>
            </w:pPr>
            <w:r w:rsidRPr="00644BF3">
              <w:rPr>
                <w:lang w:eastAsia="ja-JP"/>
              </w:rPr>
              <w:t>reject</w:t>
            </w:r>
          </w:p>
        </w:tc>
      </w:tr>
      <w:tr w:rsidR="00043A1B" w:rsidRPr="00644BF3" w14:paraId="73FCF215" w14:textId="77777777" w:rsidTr="005A4C32">
        <w:tc>
          <w:tcPr>
            <w:tcW w:w="2268" w:type="dxa"/>
          </w:tcPr>
          <w:p w14:paraId="07AFEA21" w14:textId="77777777" w:rsidR="00043A1B" w:rsidRPr="001D2E49" w:rsidRDefault="00043A1B" w:rsidP="005A4C32">
            <w:pPr>
              <w:pStyle w:val="TAL"/>
              <w:ind w:left="72"/>
              <w:rPr>
                <w:rFonts w:eastAsia="Batang"/>
                <w:b/>
                <w:lang w:eastAsia="ja-JP"/>
              </w:rPr>
            </w:pPr>
            <w:r w:rsidRPr="001D2E49">
              <w:rPr>
                <w:rFonts w:eastAsia="Batang"/>
                <w:b/>
                <w:lang w:eastAsia="ja-JP"/>
              </w:rPr>
              <w:t>&gt;</w:t>
            </w:r>
            <w:proofErr w:type="spellStart"/>
            <w:r w:rsidRPr="001D2E49">
              <w:rPr>
                <w:rFonts w:eastAsia="Batang"/>
                <w:b/>
                <w:lang w:eastAsia="ja-JP"/>
              </w:rPr>
              <w:t>QoS</w:t>
            </w:r>
            <w:proofErr w:type="spellEnd"/>
            <w:r w:rsidRPr="001D2E49">
              <w:rPr>
                <w:rFonts w:eastAsia="Batang"/>
                <w:b/>
                <w:lang w:eastAsia="ja-JP"/>
              </w:rPr>
              <w:t xml:space="preserve"> Flow Add or Modify Request Item</w:t>
            </w:r>
          </w:p>
        </w:tc>
        <w:tc>
          <w:tcPr>
            <w:tcW w:w="1020" w:type="dxa"/>
          </w:tcPr>
          <w:p w14:paraId="02B59962" w14:textId="77777777" w:rsidR="00043A1B" w:rsidRPr="001D2E49" w:rsidRDefault="00043A1B" w:rsidP="005A4C32">
            <w:pPr>
              <w:pStyle w:val="TAL"/>
              <w:rPr>
                <w:lang w:eastAsia="zh-CN"/>
              </w:rPr>
            </w:pPr>
          </w:p>
        </w:tc>
        <w:tc>
          <w:tcPr>
            <w:tcW w:w="1080" w:type="dxa"/>
          </w:tcPr>
          <w:p w14:paraId="0BC9EA38" w14:textId="77777777" w:rsidR="00043A1B" w:rsidRPr="00644BF3" w:rsidRDefault="00043A1B" w:rsidP="005A4C32">
            <w:pPr>
              <w:pStyle w:val="TAL"/>
              <w:rPr>
                <w:i/>
                <w:lang w:eastAsia="ja-JP"/>
              </w:rPr>
            </w:pPr>
            <w:r w:rsidRPr="00644BF3">
              <w:rPr>
                <w:bCs/>
                <w:i/>
                <w:szCs w:val="18"/>
                <w:lang w:eastAsia="ja-JP"/>
              </w:rPr>
              <w:t>1..&lt;</w:t>
            </w:r>
            <w:proofErr w:type="spellStart"/>
            <w:r w:rsidRPr="00644BF3">
              <w:rPr>
                <w:bCs/>
                <w:i/>
                <w:szCs w:val="18"/>
                <w:lang w:eastAsia="ja-JP"/>
              </w:rPr>
              <w:t>maxnoofQoSFlows</w:t>
            </w:r>
            <w:proofErr w:type="spellEnd"/>
            <w:r w:rsidRPr="00644BF3">
              <w:rPr>
                <w:bCs/>
                <w:i/>
                <w:szCs w:val="18"/>
                <w:lang w:eastAsia="ja-JP"/>
              </w:rPr>
              <w:t>&gt;</w:t>
            </w:r>
          </w:p>
        </w:tc>
        <w:tc>
          <w:tcPr>
            <w:tcW w:w="1587" w:type="dxa"/>
          </w:tcPr>
          <w:p w14:paraId="5C2B20DD" w14:textId="77777777" w:rsidR="00043A1B" w:rsidRPr="00644BF3" w:rsidRDefault="00043A1B" w:rsidP="005A4C32">
            <w:pPr>
              <w:pStyle w:val="TAL"/>
              <w:rPr>
                <w:lang w:eastAsia="ja-JP"/>
              </w:rPr>
            </w:pPr>
          </w:p>
        </w:tc>
        <w:tc>
          <w:tcPr>
            <w:tcW w:w="1757" w:type="dxa"/>
          </w:tcPr>
          <w:p w14:paraId="7D98A9CB" w14:textId="77777777" w:rsidR="00043A1B" w:rsidRPr="00644BF3" w:rsidRDefault="00043A1B" w:rsidP="005A4C32">
            <w:pPr>
              <w:pStyle w:val="TAL"/>
              <w:rPr>
                <w:lang w:eastAsia="ja-JP"/>
              </w:rPr>
            </w:pPr>
          </w:p>
        </w:tc>
        <w:tc>
          <w:tcPr>
            <w:tcW w:w="1080" w:type="dxa"/>
          </w:tcPr>
          <w:p w14:paraId="64B6DAC3" w14:textId="77777777" w:rsidR="00043A1B" w:rsidRPr="00644BF3" w:rsidRDefault="00043A1B" w:rsidP="005A4C32">
            <w:pPr>
              <w:pStyle w:val="TAL"/>
              <w:jc w:val="center"/>
              <w:rPr>
                <w:lang w:eastAsia="ja-JP"/>
              </w:rPr>
            </w:pPr>
            <w:r w:rsidRPr="00644BF3">
              <w:rPr>
                <w:lang w:eastAsia="ja-JP"/>
              </w:rPr>
              <w:t>-</w:t>
            </w:r>
          </w:p>
        </w:tc>
        <w:tc>
          <w:tcPr>
            <w:tcW w:w="1080" w:type="dxa"/>
          </w:tcPr>
          <w:p w14:paraId="55F35B28" w14:textId="77777777" w:rsidR="00043A1B" w:rsidRPr="00644BF3" w:rsidRDefault="00043A1B" w:rsidP="005A4C32">
            <w:pPr>
              <w:pStyle w:val="TAL"/>
              <w:jc w:val="center"/>
              <w:rPr>
                <w:lang w:eastAsia="ja-JP"/>
              </w:rPr>
            </w:pPr>
          </w:p>
        </w:tc>
      </w:tr>
      <w:tr w:rsidR="00043A1B" w:rsidRPr="00644BF3" w14:paraId="4B508C6A" w14:textId="77777777" w:rsidTr="005A4C32">
        <w:tc>
          <w:tcPr>
            <w:tcW w:w="2268" w:type="dxa"/>
          </w:tcPr>
          <w:p w14:paraId="49E006B1" w14:textId="77777777" w:rsidR="00043A1B" w:rsidRPr="001D2E49" w:rsidRDefault="00043A1B" w:rsidP="005A4C32">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644BF3">
              <w:rPr>
                <w:lang w:eastAsia="ja-JP"/>
              </w:rPr>
              <w:t>Identifier</w:t>
            </w:r>
          </w:p>
        </w:tc>
        <w:tc>
          <w:tcPr>
            <w:tcW w:w="1020" w:type="dxa"/>
          </w:tcPr>
          <w:p w14:paraId="326D7FE8" w14:textId="77777777" w:rsidR="00043A1B" w:rsidRPr="001D2E49" w:rsidRDefault="00043A1B" w:rsidP="005A4C32">
            <w:pPr>
              <w:pStyle w:val="TAL"/>
              <w:rPr>
                <w:lang w:eastAsia="zh-CN"/>
              </w:rPr>
            </w:pPr>
            <w:r w:rsidRPr="001D2E49">
              <w:rPr>
                <w:lang w:eastAsia="zh-CN"/>
              </w:rPr>
              <w:t>M</w:t>
            </w:r>
          </w:p>
        </w:tc>
        <w:tc>
          <w:tcPr>
            <w:tcW w:w="1080" w:type="dxa"/>
          </w:tcPr>
          <w:p w14:paraId="2DD0A553" w14:textId="77777777" w:rsidR="00043A1B" w:rsidRPr="00644BF3" w:rsidRDefault="00043A1B" w:rsidP="005A4C32">
            <w:pPr>
              <w:pStyle w:val="TAL"/>
              <w:rPr>
                <w:bCs/>
                <w:i/>
                <w:szCs w:val="18"/>
                <w:lang w:eastAsia="ja-JP"/>
              </w:rPr>
            </w:pPr>
          </w:p>
        </w:tc>
        <w:tc>
          <w:tcPr>
            <w:tcW w:w="1587" w:type="dxa"/>
          </w:tcPr>
          <w:p w14:paraId="386323EA" w14:textId="77777777" w:rsidR="00043A1B" w:rsidRPr="00644BF3" w:rsidRDefault="00043A1B" w:rsidP="005A4C32">
            <w:pPr>
              <w:pStyle w:val="TAL"/>
              <w:rPr>
                <w:lang w:eastAsia="ja-JP"/>
              </w:rPr>
            </w:pPr>
            <w:r w:rsidRPr="00644BF3">
              <w:rPr>
                <w:lang w:eastAsia="ja-JP"/>
              </w:rPr>
              <w:t>9.3.1.51</w:t>
            </w:r>
          </w:p>
        </w:tc>
        <w:tc>
          <w:tcPr>
            <w:tcW w:w="1757" w:type="dxa"/>
          </w:tcPr>
          <w:p w14:paraId="4E659BC7" w14:textId="2518F2BE" w:rsidR="00043A1B" w:rsidRPr="00644BF3" w:rsidRDefault="00043A1B" w:rsidP="005A4C32">
            <w:pPr>
              <w:pStyle w:val="TAL"/>
              <w:rPr>
                <w:lang w:eastAsia="ja-JP"/>
              </w:rPr>
            </w:pPr>
            <w:r w:rsidRPr="00043A1B">
              <w:rPr>
                <w:rFonts w:eastAsiaTheme="minorEastAsia"/>
                <w:color w:val="FF0000"/>
                <w:u w:val="single"/>
                <w:lang w:eastAsia="zh-CN"/>
              </w:rPr>
              <w:t xml:space="preserve">In case the </w:t>
            </w:r>
            <w:r w:rsidRPr="00043A1B">
              <w:rPr>
                <w:rFonts w:eastAsiaTheme="minorEastAsia"/>
                <w:i/>
                <w:color w:val="FF0000"/>
                <w:u w:val="single"/>
                <w:lang w:eastAsia="zh-CN"/>
              </w:rPr>
              <w:t xml:space="preserve">MBS </w:t>
            </w:r>
            <w:proofErr w:type="spellStart"/>
            <w:r w:rsidRPr="00043A1B">
              <w:rPr>
                <w:rFonts w:eastAsiaTheme="minorEastAsia"/>
                <w:i/>
                <w:color w:val="FF0000"/>
                <w:u w:val="single"/>
                <w:lang w:eastAsia="zh-CN"/>
              </w:rPr>
              <w:t>QoS</w:t>
            </w:r>
            <w:proofErr w:type="spellEnd"/>
            <w:r w:rsidRPr="00043A1B">
              <w:rPr>
                <w:rFonts w:eastAsiaTheme="minorEastAsia"/>
                <w:i/>
                <w:color w:val="FF0000"/>
                <w:u w:val="single"/>
                <w:lang w:eastAsia="zh-CN"/>
              </w:rPr>
              <w:t xml:space="preserve"> Flow Ident</w:t>
            </w:r>
            <w:r w:rsidRPr="00043A1B">
              <w:rPr>
                <w:i/>
                <w:color w:val="FF0000"/>
                <w:u w:val="single"/>
                <w:lang w:eastAsia="ja-JP"/>
              </w:rPr>
              <w:t>ifier</w:t>
            </w:r>
            <w:r>
              <w:rPr>
                <w:color w:val="FF0000"/>
                <w:u w:val="single"/>
                <w:lang w:eastAsia="ja-JP"/>
              </w:rPr>
              <w:t xml:space="preserve"> IE is included, this IE is used to indicate the mapped unicast </w:t>
            </w:r>
            <w:proofErr w:type="spellStart"/>
            <w:r>
              <w:rPr>
                <w:color w:val="FF0000"/>
                <w:u w:val="single"/>
                <w:lang w:eastAsia="ja-JP"/>
              </w:rPr>
              <w:t>QoS</w:t>
            </w:r>
            <w:proofErr w:type="spellEnd"/>
            <w:r>
              <w:rPr>
                <w:color w:val="FF0000"/>
                <w:u w:val="single"/>
                <w:lang w:eastAsia="ja-JP"/>
              </w:rPr>
              <w:t xml:space="preserve"> Flow Identifier.</w:t>
            </w:r>
          </w:p>
        </w:tc>
        <w:tc>
          <w:tcPr>
            <w:tcW w:w="1080" w:type="dxa"/>
          </w:tcPr>
          <w:p w14:paraId="2B15FDFB" w14:textId="77777777" w:rsidR="00043A1B" w:rsidRPr="00644BF3" w:rsidRDefault="00043A1B" w:rsidP="005A4C32">
            <w:pPr>
              <w:pStyle w:val="TAL"/>
              <w:jc w:val="center"/>
              <w:rPr>
                <w:lang w:eastAsia="ja-JP"/>
              </w:rPr>
            </w:pPr>
            <w:r w:rsidRPr="00644BF3">
              <w:rPr>
                <w:lang w:eastAsia="ja-JP"/>
              </w:rPr>
              <w:t>-</w:t>
            </w:r>
          </w:p>
        </w:tc>
        <w:tc>
          <w:tcPr>
            <w:tcW w:w="1080" w:type="dxa"/>
          </w:tcPr>
          <w:p w14:paraId="05BD541D" w14:textId="77777777" w:rsidR="00043A1B" w:rsidRPr="00644BF3" w:rsidRDefault="00043A1B" w:rsidP="005A4C32">
            <w:pPr>
              <w:pStyle w:val="TAL"/>
              <w:jc w:val="center"/>
              <w:rPr>
                <w:lang w:eastAsia="ja-JP"/>
              </w:rPr>
            </w:pPr>
          </w:p>
        </w:tc>
      </w:tr>
      <w:tr w:rsidR="00043A1B" w:rsidRPr="00644BF3" w14:paraId="6A3E0AEB" w14:textId="77777777" w:rsidTr="005A4C32">
        <w:tc>
          <w:tcPr>
            <w:tcW w:w="2268" w:type="dxa"/>
          </w:tcPr>
          <w:p w14:paraId="6C279AF8" w14:textId="77777777" w:rsidR="00043A1B" w:rsidRPr="001D2E49" w:rsidRDefault="00043A1B" w:rsidP="005A4C32">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Level </w:t>
            </w:r>
            <w:proofErr w:type="spellStart"/>
            <w:r w:rsidRPr="001D2E49">
              <w:rPr>
                <w:rFonts w:eastAsia="Batang"/>
                <w:lang w:eastAsia="ja-JP"/>
              </w:rPr>
              <w:t>QoS</w:t>
            </w:r>
            <w:proofErr w:type="spellEnd"/>
            <w:r w:rsidRPr="001D2E49">
              <w:rPr>
                <w:rFonts w:eastAsia="Batang"/>
                <w:lang w:eastAsia="ja-JP"/>
              </w:rPr>
              <w:t xml:space="preserve"> Parameters</w:t>
            </w:r>
          </w:p>
        </w:tc>
        <w:tc>
          <w:tcPr>
            <w:tcW w:w="1020" w:type="dxa"/>
          </w:tcPr>
          <w:p w14:paraId="4670FB7A" w14:textId="77777777" w:rsidR="00043A1B" w:rsidRPr="001D2E49" w:rsidRDefault="00043A1B" w:rsidP="005A4C32">
            <w:pPr>
              <w:pStyle w:val="TAL"/>
              <w:rPr>
                <w:lang w:eastAsia="zh-CN"/>
              </w:rPr>
            </w:pPr>
            <w:r w:rsidRPr="001D2E49">
              <w:rPr>
                <w:lang w:eastAsia="zh-CN"/>
              </w:rPr>
              <w:t>O</w:t>
            </w:r>
          </w:p>
        </w:tc>
        <w:tc>
          <w:tcPr>
            <w:tcW w:w="1080" w:type="dxa"/>
          </w:tcPr>
          <w:p w14:paraId="776C59FF" w14:textId="77777777" w:rsidR="00043A1B" w:rsidRPr="00644BF3" w:rsidRDefault="00043A1B" w:rsidP="005A4C32">
            <w:pPr>
              <w:pStyle w:val="TAL"/>
              <w:rPr>
                <w:bCs/>
                <w:i/>
                <w:szCs w:val="18"/>
                <w:lang w:eastAsia="ja-JP"/>
              </w:rPr>
            </w:pPr>
          </w:p>
        </w:tc>
        <w:tc>
          <w:tcPr>
            <w:tcW w:w="1587" w:type="dxa"/>
          </w:tcPr>
          <w:p w14:paraId="12C5944F" w14:textId="77777777" w:rsidR="00043A1B" w:rsidRPr="00644BF3" w:rsidRDefault="00043A1B" w:rsidP="005A4C32">
            <w:pPr>
              <w:pStyle w:val="TAL"/>
              <w:rPr>
                <w:lang w:eastAsia="ja-JP"/>
              </w:rPr>
            </w:pPr>
            <w:r w:rsidRPr="00644BF3">
              <w:rPr>
                <w:lang w:eastAsia="ja-JP"/>
              </w:rPr>
              <w:t>9.3.1.12</w:t>
            </w:r>
          </w:p>
        </w:tc>
        <w:tc>
          <w:tcPr>
            <w:tcW w:w="1757" w:type="dxa"/>
          </w:tcPr>
          <w:p w14:paraId="40D75A2A" w14:textId="77777777" w:rsidR="00043A1B" w:rsidRPr="00644BF3" w:rsidRDefault="00043A1B" w:rsidP="005A4C32">
            <w:pPr>
              <w:pStyle w:val="TAL"/>
              <w:rPr>
                <w:lang w:eastAsia="ja-JP"/>
              </w:rPr>
            </w:pPr>
          </w:p>
        </w:tc>
        <w:tc>
          <w:tcPr>
            <w:tcW w:w="1080" w:type="dxa"/>
          </w:tcPr>
          <w:p w14:paraId="20AAD154" w14:textId="77777777" w:rsidR="00043A1B" w:rsidRPr="00644BF3" w:rsidRDefault="00043A1B" w:rsidP="005A4C32">
            <w:pPr>
              <w:pStyle w:val="TAL"/>
              <w:jc w:val="center"/>
              <w:rPr>
                <w:lang w:eastAsia="ja-JP"/>
              </w:rPr>
            </w:pPr>
            <w:r w:rsidRPr="00644BF3">
              <w:rPr>
                <w:lang w:eastAsia="ja-JP"/>
              </w:rPr>
              <w:t>-</w:t>
            </w:r>
          </w:p>
        </w:tc>
        <w:tc>
          <w:tcPr>
            <w:tcW w:w="1080" w:type="dxa"/>
          </w:tcPr>
          <w:p w14:paraId="542D55B6" w14:textId="77777777" w:rsidR="00043A1B" w:rsidRPr="00644BF3" w:rsidRDefault="00043A1B" w:rsidP="005A4C32">
            <w:pPr>
              <w:pStyle w:val="TAL"/>
              <w:jc w:val="center"/>
              <w:rPr>
                <w:lang w:eastAsia="ja-JP"/>
              </w:rPr>
            </w:pPr>
          </w:p>
        </w:tc>
      </w:tr>
      <w:tr w:rsidR="00043A1B" w:rsidRPr="00644BF3" w14:paraId="3848799E" w14:textId="77777777" w:rsidTr="005A4C32">
        <w:tc>
          <w:tcPr>
            <w:tcW w:w="2268" w:type="dxa"/>
          </w:tcPr>
          <w:p w14:paraId="6935D779" w14:textId="14284D63" w:rsidR="00043A1B" w:rsidRPr="0032109C" w:rsidRDefault="0032109C" w:rsidP="005A4C32">
            <w:pPr>
              <w:pStyle w:val="TAL"/>
              <w:ind w:left="162"/>
              <w:rPr>
                <w:rFonts w:eastAsiaTheme="minorEastAsia"/>
                <w:lang w:eastAsia="zh-CN"/>
              </w:rPr>
            </w:pPr>
            <w:r>
              <w:rPr>
                <w:rFonts w:eastAsiaTheme="minorEastAsia"/>
                <w:lang w:eastAsia="zh-CN"/>
              </w:rPr>
              <w:t>…</w:t>
            </w:r>
          </w:p>
        </w:tc>
        <w:tc>
          <w:tcPr>
            <w:tcW w:w="1020" w:type="dxa"/>
          </w:tcPr>
          <w:p w14:paraId="519831B2" w14:textId="6A500FAC" w:rsidR="00043A1B" w:rsidRPr="001D2E49" w:rsidRDefault="00043A1B" w:rsidP="005A4C32">
            <w:pPr>
              <w:pStyle w:val="TAL"/>
              <w:rPr>
                <w:lang w:eastAsia="zh-CN"/>
              </w:rPr>
            </w:pPr>
          </w:p>
        </w:tc>
        <w:tc>
          <w:tcPr>
            <w:tcW w:w="1080" w:type="dxa"/>
          </w:tcPr>
          <w:p w14:paraId="56B7535A" w14:textId="77777777" w:rsidR="00043A1B" w:rsidRPr="00644BF3" w:rsidRDefault="00043A1B" w:rsidP="005A4C32">
            <w:pPr>
              <w:pStyle w:val="TAL"/>
              <w:rPr>
                <w:bCs/>
                <w:i/>
                <w:szCs w:val="18"/>
                <w:lang w:eastAsia="ja-JP"/>
              </w:rPr>
            </w:pPr>
          </w:p>
        </w:tc>
        <w:tc>
          <w:tcPr>
            <w:tcW w:w="1587" w:type="dxa"/>
          </w:tcPr>
          <w:p w14:paraId="52058DCB" w14:textId="2AAA8228" w:rsidR="00043A1B" w:rsidRPr="00644BF3" w:rsidRDefault="00043A1B" w:rsidP="005A4C32">
            <w:pPr>
              <w:pStyle w:val="TAL"/>
              <w:rPr>
                <w:lang w:eastAsia="ja-JP"/>
              </w:rPr>
            </w:pPr>
          </w:p>
        </w:tc>
        <w:tc>
          <w:tcPr>
            <w:tcW w:w="1757" w:type="dxa"/>
          </w:tcPr>
          <w:p w14:paraId="3A1D8661" w14:textId="77777777" w:rsidR="00043A1B" w:rsidRPr="00644BF3" w:rsidRDefault="00043A1B" w:rsidP="005A4C32">
            <w:pPr>
              <w:pStyle w:val="TAL"/>
              <w:rPr>
                <w:lang w:eastAsia="ja-JP"/>
              </w:rPr>
            </w:pPr>
          </w:p>
        </w:tc>
        <w:tc>
          <w:tcPr>
            <w:tcW w:w="1080" w:type="dxa"/>
          </w:tcPr>
          <w:p w14:paraId="19B904B8" w14:textId="7F02D4CC" w:rsidR="00043A1B" w:rsidRPr="00644BF3" w:rsidRDefault="00043A1B" w:rsidP="005A4C32">
            <w:pPr>
              <w:pStyle w:val="TAL"/>
              <w:jc w:val="center"/>
              <w:rPr>
                <w:lang w:eastAsia="ja-JP"/>
              </w:rPr>
            </w:pPr>
          </w:p>
        </w:tc>
        <w:tc>
          <w:tcPr>
            <w:tcW w:w="1080" w:type="dxa"/>
          </w:tcPr>
          <w:p w14:paraId="69F6B346" w14:textId="77777777" w:rsidR="00043A1B" w:rsidRPr="00644BF3" w:rsidRDefault="00043A1B" w:rsidP="005A4C32">
            <w:pPr>
              <w:pStyle w:val="TAL"/>
              <w:jc w:val="center"/>
              <w:rPr>
                <w:lang w:eastAsia="ja-JP"/>
              </w:rPr>
            </w:pPr>
          </w:p>
        </w:tc>
      </w:tr>
      <w:tr w:rsidR="000D50C8" w:rsidRPr="00644BF3" w14:paraId="56B323F1" w14:textId="77777777" w:rsidTr="00043A1B">
        <w:tc>
          <w:tcPr>
            <w:tcW w:w="2268" w:type="dxa"/>
            <w:shd w:val="clear" w:color="auto" w:fill="DEEAF6" w:themeFill="accent1" w:themeFillTint="33"/>
          </w:tcPr>
          <w:p w14:paraId="6E8E4742" w14:textId="586E9222" w:rsidR="000D50C8" w:rsidRPr="00043A1B" w:rsidRDefault="000D50C8" w:rsidP="000D50C8">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 xml:space="preserve">&gt;MBS </w:t>
            </w:r>
            <w:proofErr w:type="spellStart"/>
            <w:r w:rsidRPr="00043A1B">
              <w:rPr>
                <w:rFonts w:eastAsia="Batang"/>
                <w:color w:val="FF0000"/>
                <w:u w:val="single"/>
                <w:lang w:eastAsia="ja-JP"/>
              </w:rPr>
              <w:t>QoS</w:t>
            </w:r>
            <w:proofErr w:type="spellEnd"/>
            <w:r w:rsidRPr="00043A1B">
              <w:rPr>
                <w:rFonts w:eastAsia="Batang"/>
                <w:color w:val="FF0000"/>
                <w:u w:val="single"/>
                <w:lang w:eastAsia="ja-JP"/>
              </w:rPr>
              <w:t xml:space="preserve"> Flow </w:t>
            </w:r>
            <w:r w:rsidRPr="00043A1B">
              <w:rPr>
                <w:color w:val="FF0000"/>
                <w:u w:val="single"/>
                <w:lang w:eastAsia="ja-JP"/>
              </w:rPr>
              <w:t>Identifier</w:t>
            </w:r>
          </w:p>
        </w:tc>
        <w:tc>
          <w:tcPr>
            <w:tcW w:w="1020" w:type="dxa"/>
            <w:shd w:val="clear" w:color="auto" w:fill="DEEAF6" w:themeFill="accent1" w:themeFillTint="33"/>
          </w:tcPr>
          <w:p w14:paraId="635098C6" w14:textId="2053A20A" w:rsidR="000D50C8" w:rsidRPr="00043A1B" w:rsidRDefault="000D50C8" w:rsidP="000D50C8">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2601D00E" w14:textId="77777777" w:rsidR="000D50C8" w:rsidRPr="00043A1B" w:rsidRDefault="000D50C8" w:rsidP="000D50C8">
            <w:pPr>
              <w:pStyle w:val="TAL"/>
              <w:rPr>
                <w:bCs/>
                <w:i/>
                <w:color w:val="FF0000"/>
                <w:szCs w:val="18"/>
                <w:u w:val="single"/>
                <w:lang w:eastAsia="ja-JP"/>
              </w:rPr>
            </w:pPr>
          </w:p>
        </w:tc>
        <w:tc>
          <w:tcPr>
            <w:tcW w:w="1587" w:type="dxa"/>
            <w:shd w:val="clear" w:color="auto" w:fill="DEEAF6" w:themeFill="accent1" w:themeFillTint="33"/>
          </w:tcPr>
          <w:p w14:paraId="2E9760AF" w14:textId="2CBCE7A3" w:rsidR="000D50C8" w:rsidRPr="00043A1B" w:rsidRDefault="000D50C8" w:rsidP="000D50C8">
            <w:pPr>
              <w:pStyle w:val="TAL"/>
              <w:rPr>
                <w:rFonts w:eastAsia="Malgun Gothic"/>
                <w:color w:val="FF0000"/>
                <w:u w:val="single"/>
                <w:lang w:eastAsia="ko-KR"/>
              </w:rPr>
            </w:pPr>
            <w:r w:rsidRPr="00043A1B">
              <w:rPr>
                <w:color w:val="FF0000"/>
                <w:u w:val="single"/>
                <w:lang w:eastAsia="ja-JP"/>
              </w:rPr>
              <w:t>9.3.1.</w:t>
            </w:r>
            <w:r>
              <w:rPr>
                <w:color w:val="FF0000"/>
                <w:u w:val="single"/>
                <w:lang w:eastAsia="ja-JP"/>
              </w:rPr>
              <w:t>51</w:t>
            </w:r>
          </w:p>
        </w:tc>
        <w:tc>
          <w:tcPr>
            <w:tcW w:w="1757" w:type="dxa"/>
            <w:shd w:val="clear" w:color="auto" w:fill="DEEAF6" w:themeFill="accent1" w:themeFillTint="33"/>
          </w:tcPr>
          <w:p w14:paraId="0064EAE0" w14:textId="24E8F6B9" w:rsidR="000D50C8" w:rsidRPr="00043A1B" w:rsidRDefault="000D50C8" w:rsidP="000D50C8">
            <w:pPr>
              <w:pStyle w:val="TAL"/>
              <w:rPr>
                <w:rFonts w:eastAsia="Malgun Gothic"/>
                <w:color w:val="FF0000"/>
                <w:u w:val="single"/>
                <w:lang w:eastAsia="ko-KR"/>
              </w:rPr>
            </w:pPr>
            <w:r w:rsidRPr="00043A1B">
              <w:rPr>
                <w:rFonts w:eastAsia="Malgun Gothic"/>
                <w:color w:val="FF0000"/>
                <w:u w:val="single"/>
                <w:lang w:eastAsia="ko-KR"/>
              </w:rPr>
              <w:t xml:space="preserve">Indicates the MBS </w:t>
            </w:r>
            <w:proofErr w:type="spellStart"/>
            <w:r w:rsidRPr="00043A1B">
              <w:rPr>
                <w:rFonts w:eastAsia="Malgun Gothic"/>
                <w:color w:val="FF0000"/>
                <w:u w:val="single"/>
                <w:lang w:eastAsia="ko-KR"/>
              </w:rPr>
              <w:t>QoS</w:t>
            </w:r>
            <w:proofErr w:type="spellEnd"/>
            <w:r w:rsidRPr="00043A1B">
              <w:rPr>
                <w:rFonts w:eastAsia="Malgun Gothic"/>
                <w:color w:val="FF0000"/>
                <w:u w:val="single"/>
                <w:lang w:eastAsia="ko-KR"/>
              </w:rPr>
              <w:t xml:space="preserve"> Flow </w:t>
            </w:r>
            <w:r w:rsidRPr="00043A1B">
              <w:rPr>
                <w:color w:val="FF0000"/>
                <w:u w:val="single"/>
                <w:lang w:eastAsia="ja-JP"/>
              </w:rPr>
              <w:t>Identifier</w:t>
            </w:r>
          </w:p>
        </w:tc>
        <w:tc>
          <w:tcPr>
            <w:tcW w:w="1080" w:type="dxa"/>
            <w:shd w:val="clear" w:color="auto" w:fill="DEEAF6" w:themeFill="accent1" w:themeFillTint="33"/>
          </w:tcPr>
          <w:p w14:paraId="3A9349EC" w14:textId="1AF5383E" w:rsidR="000D50C8" w:rsidRPr="000D50C8" w:rsidRDefault="000D50C8" w:rsidP="000D50C8">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14:paraId="3F87C591" w14:textId="4C7B6EBA" w:rsidR="000D50C8" w:rsidRPr="000D50C8" w:rsidRDefault="000D50C8" w:rsidP="000D50C8">
            <w:pPr>
              <w:pStyle w:val="TAC"/>
              <w:rPr>
                <w:color w:val="FF0000"/>
                <w:u w:val="single"/>
                <w:lang w:eastAsia="ja-JP"/>
              </w:rPr>
            </w:pPr>
            <w:r w:rsidRPr="000D50C8">
              <w:rPr>
                <w:color w:val="FF0000"/>
                <w:u w:val="single"/>
                <w:lang w:eastAsia="ja-JP"/>
              </w:rPr>
              <w:t>ignore</w:t>
            </w:r>
          </w:p>
        </w:tc>
      </w:tr>
      <w:tr w:rsidR="00671E56" w:rsidRPr="00644BF3" w14:paraId="083C5169" w14:textId="77777777" w:rsidTr="00043A1B">
        <w:tc>
          <w:tcPr>
            <w:tcW w:w="2268" w:type="dxa"/>
            <w:shd w:val="clear" w:color="auto" w:fill="DEEAF6" w:themeFill="accent1" w:themeFillTint="33"/>
          </w:tcPr>
          <w:p w14:paraId="3A77C907" w14:textId="05123724" w:rsidR="00671E56" w:rsidRPr="00043A1B" w:rsidRDefault="00671E56" w:rsidP="00671E56">
            <w:pPr>
              <w:pStyle w:val="TAL"/>
              <w:ind w:left="162"/>
              <w:rPr>
                <w:rFonts w:eastAsiaTheme="minorEastAsia"/>
                <w:color w:val="FF0000"/>
                <w:u w:val="single"/>
                <w:lang w:eastAsia="zh-CN"/>
              </w:rPr>
            </w:pPr>
            <w:r>
              <w:rPr>
                <w:rFonts w:eastAsiaTheme="minorEastAsia" w:hint="eastAsia"/>
                <w:color w:val="FF0000"/>
                <w:u w:val="single"/>
                <w:lang w:eastAsia="zh-CN"/>
              </w:rPr>
              <w:t>&gt;</w:t>
            </w:r>
            <w:r>
              <w:rPr>
                <w:rFonts w:eastAsiaTheme="minorEastAsia"/>
                <w:color w:val="FF0000"/>
                <w:u w:val="single"/>
                <w:lang w:eastAsia="zh-CN"/>
              </w:rPr>
              <w:t xml:space="preserve">&gt;MBS </w:t>
            </w:r>
            <w:proofErr w:type="spellStart"/>
            <w:r w:rsidRPr="00671E56">
              <w:rPr>
                <w:rFonts w:eastAsiaTheme="minorEastAsia"/>
                <w:color w:val="FF0000"/>
                <w:u w:val="single"/>
                <w:lang w:eastAsia="zh-CN"/>
              </w:rPr>
              <w:t>QoS</w:t>
            </w:r>
            <w:proofErr w:type="spellEnd"/>
            <w:r w:rsidRPr="00671E56">
              <w:rPr>
                <w:rFonts w:eastAsiaTheme="minorEastAsia"/>
                <w:color w:val="FF0000"/>
                <w:u w:val="single"/>
                <w:lang w:eastAsia="zh-CN"/>
              </w:rPr>
              <w:t xml:space="preserve"> Flow Level </w:t>
            </w:r>
            <w:proofErr w:type="spellStart"/>
            <w:r w:rsidRPr="00671E56">
              <w:rPr>
                <w:rFonts w:eastAsiaTheme="minorEastAsia"/>
                <w:color w:val="FF0000"/>
                <w:u w:val="single"/>
                <w:lang w:eastAsia="zh-CN"/>
              </w:rPr>
              <w:t>QoS</w:t>
            </w:r>
            <w:proofErr w:type="spellEnd"/>
            <w:r w:rsidRPr="00671E56">
              <w:rPr>
                <w:rFonts w:eastAsiaTheme="minorEastAsia"/>
                <w:color w:val="FF0000"/>
                <w:u w:val="single"/>
                <w:lang w:eastAsia="zh-CN"/>
              </w:rPr>
              <w:t xml:space="preserve"> Parameters</w:t>
            </w:r>
            <w:r>
              <w:rPr>
                <w:rFonts w:eastAsiaTheme="minorEastAsia"/>
                <w:color w:val="FF0000"/>
                <w:u w:val="single"/>
                <w:lang w:eastAsia="zh-CN"/>
              </w:rPr>
              <w:t xml:space="preserve"> [FFS]</w:t>
            </w:r>
          </w:p>
        </w:tc>
        <w:tc>
          <w:tcPr>
            <w:tcW w:w="1020" w:type="dxa"/>
            <w:shd w:val="clear" w:color="auto" w:fill="DEEAF6" w:themeFill="accent1" w:themeFillTint="33"/>
          </w:tcPr>
          <w:p w14:paraId="2067D282" w14:textId="1933B2F1" w:rsidR="00671E56" w:rsidRPr="00043A1B" w:rsidRDefault="00671E56" w:rsidP="00671E56">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4A038B36" w14:textId="77777777" w:rsidR="00671E56" w:rsidRPr="00043A1B" w:rsidRDefault="00671E56" w:rsidP="00671E56">
            <w:pPr>
              <w:pStyle w:val="TAL"/>
              <w:rPr>
                <w:bCs/>
                <w:i/>
                <w:color w:val="FF0000"/>
                <w:szCs w:val="18"/>
                <w:u w:val="single"/>
                <w:lang w:eastAsia="ja-JP"/>
              </w:rPr>
            </w:pPr>
          </w:p>
        </w:tc>
        <w:tc>
          <w:tcPr>
            <w:tcW w:w="1587" w:type="dxa"/>
            <w:shd w:val="clear" w:color="auto" w:fill="DEEAF6" w:themeFill="accent1" w:themeFillTint="33"/>
          </w:tcPr>
          <w:p w14:paraId="0500631F" w14:textId="349F8F37" w:rsidR="00671E56" w:rsidRPr="00671E56" w:rsidRDefault="00671E56" w:rsidP="00671E56">
            <w:pPr>
              <w:pStyle w:val="TAL"/>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FS</w:t>
            </w:r>
          </w:p>
        </w:tc>
        <w:tc>
          <w:tcPr>
            <w:tcW w:w="1757" w:type="dxa"/>
            <w:shd w:val="clear" w:color="auto" w:fill="DEEAF6" w:themeFill="accent1" w:themeFillTint="33"/>
          </w:tcPr>
          <w:p w14:paraId="7AE76131" w14:textId="77777777" w:rsidR="00671E56" w:rsidRPr="00043A1B" w:rsidRDefault="00671E56" w:rsidP="00671E56">
            <w:pPr>
              <w:pStyle w:val="TAL"/>
              <w:rPr>
                <w:rFonts w:eastAsia="Malgun Gothic"/>
                <w:color w:val="FF0000"/>
                <w:u w:val="single"/>
                <w:lang w:eastAsia="ko-KR"/>
              </w:rPr>
            </w:pPr>
          </w:p>
        </w:tc>
        <w:tc>
          <w:tcPr>
            <w:tcW w:w="1080" w:type="dxa"/>
            <w:shd w:val="clear" w:color="auto" w:fill="DEEAF6" w:themeFill="accent1" w:themeFillTint="33"/>
          </w:tcPr>
          <w:p w14:paraId="19889934" w14:textId="3D6D7633" w:rsidR="00671E56" w:rsidRPr="000D50C8" w:rsidRDefault="00671E56" w:rsidP="00671E56">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14:paraId="286A11DF" w14:textId="2B5C533A" w:rsidR="00671E56" w:rsidRPr="000D50C8" w:rsidRDefault="00671E56" w:rsidP="00671E56">
            <w:pPr>
              <w:pStyle w:val="TAC"/>
              <w:rPr>
                <w:color w:val="FF0000"/>
                <w:u w:val="single"/>
                <w:lang w:eastAsia="ja-JP"/>
              </w:rPr>
            </w:pPr>
            <w:r w:rsidRPr="000D50C8">
              <w:rPr>
                <w:color w:val="FF0000"/>
                <w:u w:val="single"/>
                <w:lang w:eastAsia="ja-JP"/>
              </w:rPr>
              <w:t>ignore</w:t>
            </w:r>
          </w:p>
        </w:tc>
      </w:tr>
      <w:tr w:rsidR="00671E56" w:rsidRPr="00644BF3" w14:paraId="1D5614A4" w14:textId="77777777" w:rsidTr="005A4C32">
        <w:tc>
          <w:tcPr>
            <w:tcW w:w="2268" w:type="dxa"/>
            <w:shd w:val="clear" w:color="auto" w:fill="DEEAF6" w:themeFill="accent1" w:themeFillTint="33"/>
          </w:tcPr>
          <w:p w14:paraId="2156E2DC" w14:textId="77777777" w:rsidR="00671E56" w:rsidRPr="00043A1B" w:rsidRDefault="00671E56" w:rsidP="005A4C32">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&gt;MBS Session ID</w:t>
            </w:r>
          </w:p>
        </w:tc>
        <w:tc>
          <w:tcPr>
            <w:tcW w:w="1020" w:type="dxa"/>
            <w:shd w:val="clear" w:color="auto" w:fill="DEEAF6" w:themeFill="accent1" w:themeFillTint="33"/>
          </w:tcPr>
          <w:p w14:paraId="1D49C819" w14:textId="77777777" w:rsidR="00671E56" w:rsidRPr="00043A1B" w:rsidRDefault="00671E56" w:rsidP="005A4C32">
            <w:pPr>
              <w:pStyle w:val="TAL"/>
              <w:rPr>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328E2712" w14:textId="77777777" w:rsidR="00671E56" w:rsidRPr="00043A1B" w:rsidRDefault="00671E56" w:rsidP="005A4C32">
            <w:pPr>
              <w:pStyle w:val="TAL"/>
              <w:rPr>
                <w:bCs/>
                <w:i/>
                <w:color w:val="FF0000"/>
                <w:szCs w:val="18"/>
                <w:u w:val="single"/>
                <w:lang w:eastAsia="ja-JP"/>
              </w:rPr>
            </w:pPr>
          </w:p>
        </w:tc>
        <w:tc>
          <w:tcPr>
            <w:tcW w:w="1587" w:type="dxa"/>
            <w:shd w:val="clear" w:color="auto" w:fill="DEEAF6" w:themeFill="accent1" w:themeFillTint="33"/>
          </w:tcPr>
          <w:p w14:paraId="127DBC07" w14:textId="77777777" w:rsidR="00671E56" w:rsidRPr="00043A1B" w:rsidRDefault="00671E56" w:rsidP="005A4C32">
            <w:pPr>
              <w:pStyle w:val="TAL"/>
              <w:rPr>
                <w:rFonts w:eastAsia="Malgun Gothic"/>
                <w:color w:val="FF0000"/>
                <w:u w:val="single"/>
                <w:lang w:eastAsia="ko-KR"/>
              </w:rPr>
            </w:pPr>
            <w:r w:rsidRPr="00043A1B">
              <w:rPr>
                <w:rFonts w:eastAsia="Malgun Gothic"/>
                <w:color w:val="FF0000"/>
                <w:u w:val="single"/>
                <w:lang w:eastAsia="ko-KR"/>
              </w:rPr>
              <w:t>FFS</w:t>
            </w:r>
          </w:p>
        </w:tc>
        <w:tc>
          <w:tcPr>
            <w:tcW w:w="1757" w:type="dxa"/>
            <w:shd w:val="clear" w:color="auto" w:fill="DEEAF6" w:themeFill="accent1" w:themeFillTint="33"/>
          </w:tcPr>
          <w:p w14:paraId="7CA30DE3" w14:textId="77777777" w:rsidR="00671E56" w:rsidRPr="00043A1B" w:rsidRDefault="00671E56" w:rsidP="005A4C32">
            <w:pPr>
              <w:pStyle w:val="TAL"/>
              <w:rPr>
                <w:rFonts w:eastAsia="Malgun Gothic"/>
                <w:color w:val="FF0000"/>
                <w:u w:val="single"/>
                <w:lang w:eastAsia="ko-KR"/>
              </w:rPr>
            </w:pPr>
          </w:p>
        </w:tc>
        <w:tc>
          <w:tcPr>
            <w:tcW w:w="1080" w:type="dxa"/>
            <w:shd w:val="clear" w:color="auto" w:fill="DEEAF6" w:themeFill="accent1" w:themeFillTint="33"/>
          </w:tcPr>
          <w:p w14:paraId="1658CA42" w14:textId="77777777" w:rsidR="00671E56" w:rsidRPr="000D50C8" w:rsidRDefault="00671E56" w:rsidP="005A4C32">
            <w:pPr>
              <w:pStyle w:val="TAC"/>
              <w:rPr>
                <w:color w:val="FF0000"/>
                <w:u w:val="single"/>
                <w:lang w:eastAsia="ja-JP"/>
              </w:rPr>
            </w:pPr>
            <w:r w:rsidRPr="000D50C8">
              <w:rPr>
                <w:color w:val="FF0000"/>
                <w:u w:val="single"/>
                <w:lang w:eastAsia="ja-JP"/>
              </w:rPr>
              <w:t>YES</w:t>
            </w:r>
          </w:p>
        </w:tc>
        <w:tc>
          <w:tcPr>
            <w:tcW w:w="1080" w:type="dxa"/>
            <w:shd w:val="clear" w:color="auto" w:fill="DEEAF6" w:themeFill="accent1" w:themeFillTint="33"/>
          </w:tcPr>
          <w:p w14:paraId="67540524" w14:textId="77777777" w:rsidR="00671E56" w:rsidRPr="000D50C8" w:rsidRDefault="00671E56" w:rsidP="005A4C32">
            <w:pPr>
              <w:pStyle w:val="TAC"/>
              <w:rPr>
                <w:color w:val="FF0000"/>
                <w:u w:val="single"/>
                <w:lang w:eastAsia="ja-JP"/>
              </w:rPr>
            </w:pPr>
            <w:r w:rsidRPr="000D50C8">
              <w:rPr>
                <w:color w:val="FF0000"/>
                <w:u w:val="single"/>
                <w:lang w:eastAsia="ja-JP"/>
              </w:rPr>
              <w:t>ignore</w:t>
            </w:r>
          </w:p>
        </w:tc>
      </w:tr>
    </w:tbl>
    <w:p w14:paraId="3BB7B900" w14:textId="77777777" w:rsidR="00043A1B" w:rsidRPr="00043A1B" w:rsidRDefault="00043A1B" w:rsidP="0016650B">
      <w:pPr>
        <w:rPr>
          <w:rFonts w:eastAsia="宋体"/>
          <w:lang w:val="en-US" w:eastAsia="zh-CN"/>
        </w:rPr>
      </w:pPr>
    </w:p>
    <w:p w14:paraId="5868EA0E" w14:textId="0B769470" w:rsidR="006D2335" w:rsidRPr="000D50C8" w:rsidRDefault="00043A1B" w:rsidP="0016650B">
      <w:pPr>
        <w:rPr>
          <w:rFonts w:eastAsia="宋体"/>
          <w:b/>
          <w:lang w:val="en-US" w:eastAsia="zh-CN"/>
        </w:rPr>
      </w:pPr>
      <w:r w:rsidRPr="000D50C8">
        <w:rPr>
          <w:rFonts w:eastAsia="宋体" w:hint="eastAsia"/>
          <w:b/>
          <w:lang w:val="en-US" w:eastAsia="zh-CN"/>
        </w:rPr>
        <w:t>P</w:t>
      </w:r>
      <w:r w:rsidRPr="000D50C8">
        <w:rPr>
          <w:rFonts w:eastAsia="宋体"/>
          <w:b/>
          <w:lang w:val="en-US" w:eastAsia="zh-CN"/>
        </w:rPr>
        <w:t xml:space="preserve">roposal </w:t>
      </w:r>
      <w:r w:rsidRPr="0032109C">
        <w:rPr>
          <w:rFonts w:eastAsia="宋体"/>
          <w:b/>
          <w:lang w:val="en-US" w:eastAsia="zh-CN"/>
        </w:rPr>
        <w:t xml:space="preserve">4: </w:t>
      </w:r>
      <w:r w:rsidR="0032109C" w:rsidRPr="0032109C">
        <w:rPr>
          <w:rFonts w:eastAsia="宋体"/>
          <w:b/>
          <w:lang w:val="en-US" w:eastAsia="zh-CN"/>
        </w:rPr>
        <w:t xml:space="preserve">In the </w:t>
      </w:r>
      <w:r w:rsidR="0032109C" w:rsidRPr="0032109C">
        <w:rPr>
          <w:rFonts w:eastAsiaTheme="minorEastAsia"/>
          <w:b/>
          <w:lang w:val="en-US" w:eastAsia="zh-CN"/>
        </w:rPr>
        <w:t>P</w:t>
      </w:r>
      <w:r w:rsidR="0032109C" w:rsidRPr="0032109C">
        <w:rPr>
          <w:rFonts w:eastAsiaTheme="minorEastAsia"/>
          <w:b/>
          <w:i/>
          <w:lang w:val="en-US" w:eastAsia="zh-CN"/>
        </w:rPr>
        <w:t xml:space="preserve">DU Session Resource Modify Request Transfer </w:t>
      </w:r>
      <w:r w:rsidR="0032109C" w:rsidRPr="0032109C">
        <w:rPr>
          <w:rFonts w:eastAsiaTheme="minorEastAsia"/>
          <w:b/>
          <w:lang w:val="en-US" w:eastAsia="zh-CN"/>
        </w:rPr>
        <w:t>IE</w:t>
      </w:r>
      <w:r w:rsidR="0032109C" w:rsidRPr="0032109C">
        <w:rPr>
          <w:rFonts w:eastAsia="宋体"/>
          <w:b/>
          <w:lang w:val="en-US" w:eastAsia="zh-CN"/>
        </w:rPr>
        <w:t xml:space="preserve">, </w:t>
      </w:r>
      <w:r w:rsidR="000D50C8" w:rsidRPr="0032109C">
        <w:rPr>
          <w:rFonts w:eastAsia="宋体"/>
          <w:b/>
          <w:lang w:val="en-US" w:eastAsia="zh-CN"/>
        </w:rPr>
        <w:t xml:space="preserve">add </w:t>
      </w:r>
      <w:r w:rsidR="000D50C8" w:rsidRPr="0032109C">
        <w:rPr>
          <w:rFonts w:eastAsia="宋体"/>
          <w:b/>
          <w:i/>
          <w:lang w:val="en-US" w:eastAsia="zh-CN"/>
        </w:rPr>
        <w:t xml:space="preserve">MBS </w:t>
      </w:r>
      <w:proofErr w:type="spellStart"/>
      <w:r w:rsidR="000D50C8" w:rsidRPr="0032109C">
        <w:rPr>
          <w:rFonts w:eastAsia="宋体"/>
          <w:b/>
          <w:i/>
          <w:lang w:val="en-US" w:eastAsia="zh-CN"/>
        </w:rPr>
        <w:t>QoS</w:t>
      </w:r>
      <w:proofErr w:type="spellEnd"/>
      <w:r w:rsidR="000D50C8" w:rsidRPr="0032109C">
        <w:rPr>
          <w:rFonts w:eastAsia="宋体"/>
          <w:b/>
          <w:i/>
          <w:lang w:val="en-US" w:eastAsia="zh-CN"/>
        </w:rPr>
        <w:t xml:space="preserve"> Flow Identifier</w:t>
      </w:r>
      <w:r w:rsidR="000D50C8" w:rsidRPr="0032109C">
        <w:rPr>
          <w:rFonts w:eastAsia="宋体"/>
          <w:b/>
          <w:lang w:val="en-US" w:eastAsia="zh-CN"/>
        </w:rPr>
        <w:t xml:space="preserve"> IE and </w:t>
      </w:r>
      <w:r w:rsidR="000D50C8" w:rsidRPr="0032109C">
        <w:rPr>
          <w:rFonts w:eastAsia="宋体"/>
          <w:b/>
          <w:i/>
          <w:lang w:val="en-US" w:eastAsia="zh-CN"/>
        </w:rPr>
        <w:t xml:space="preserve">MBS Session ID </w:t>
      </w:r>
      <w:r w:rsidR="000D50C8" w:rsidRPr="0032109C">
        <w:rPr>
          <w:rFonts w:eastAsia="宋体"/>
          <w:b/>
          <w:lang w:val="en-US" w:eastAsia="zh-CN"/>
        </w:rPr>
        <w:t xml:space="preserve">IE in the same level of existing </w:t>
      </w:r>
      <w:proofErr w:type="spellStart"/>
      <w:r w:rsidR="000D50C8" w:rsidRPr="0032109C">
        <w:rPr>
          <w:rFonts w:eastAsia="Batang"/>
          <w:b/>
          <w:lang w:eastAsia="ja-JP"/>
        </w:rPr>
        <w:t>QoS</w:t>
      </w:r>
      <w:proofErr w:type="spellEnd"/>
      <w:r w:rsidR="000D50C8" w:rsidRPr="0032109C">
        <w:rPr>
          <w:rFonts w:eastAsia="Batang"/>
          <w:b/>
          <w:lang w:eastAsia="ja-JP"/>
        </w:rPr>
        <w:t xml:space="preserve"> Flow </w:t>
      </w:r>
      <w:r w:rsidR="000D50C8" w:rsidRPr="0032109C">
        <w:rPr>
          <w:b/>
          <w:lang w:eastAsia="ja-JP"/>
        </w:rPr>
        <w:t xml:space="preserve">Identifier, </w:t>
      </w:r>
      <w:r w:rsidR="0032109C">
        <w:rPr>
          <w:b/>
          <w:lang w:eastAsia="ja-JP"/>
        </w:rPr>
        <w:t>reuse the</w:t>
      </w:r>
      <w:r w:rsidR="000D50C8" w:rsidRPr="0032109C">
        <w:rPr>
          <w:rFonts w:eastAsia="宋体"/>
          <w:b/>
          <w:lang w:val="en-US" w:eastAsia="zh-CN"/>
        </w:rPr>
        <w:t xml:space="preserve"> e</w:t>
      </w:r>
      <w:r w:rsidR="000D50C8" w:rsidRPr="000D50C8">
        <w:rPr>
          <w:rFonts w:eastAsia="宋体"/>
          <w:b/>
          <w:lang w:val="en-US" w:eastAsia="zh-CN"/>
        </w:rPr>
        <w:t>xisting</w:t>
      </w:r>
      <w:r w:rsidR="000D50C8" w:rsidRPr="000D50C8">
        <w:rPr>
          <w:b/>
          <w:lang w:eastAsia="ja-JP"/>
        </w:rPr>
        <w:t xml:space="preserve"> </w:t>
      </w:r>
      <w:proofErr w:type="spellStart"/>
      <w:r w:rsidR="000D50C8" w:rsidRPr="000D50C8">
        <w:rPr>
          <w:rFonts w:eastAsia="Batang"/>
          <w:b/>
          <w:lang w:eastAsia="ja-JP"/>
        </w:rPr>
        <w:t>QoS</w:t>
      </w:r>
      <w:proofErr w:type="spellEnd"/>
      <w:r w:rsidR="000D50C8" w:rsidRPr="000D50C8">
        <w:rPr>
          <w:rFonts w:eastAsia="Batang"/>
          <w:b/>
          <w:lang w:eastAsia="ja-JP"/>
        </w:rPr>
        <w:t xml:space="preserve"> Flow </w:t>
      </w:r>
      <w:r w:rsidR="000D50C8" w:rsidRPr="000D50C8">
        <w:rPr>
          <w:b/>
          <w:lang w:eastAsia="ja-JP"/>
        </w:rPr>
        <w:t xml:space="preserve">Identifier to indicate the mapped unicast </w:t>
      </w:r>
      <w:proofErr w:type="spellStart"/>
      <w:r w:rsidR="000D50C8" w:rsidRPr="000D50C8">
        <w:rPr>
          <w:b/>
          <w:lang w:eastAsia="ja-JP"/>
        </w:rPr>
        <w:t>QoS</w:t>
      </w:r>
      <w:proofErr w:type="spellEnd"/>
      <w:r w:rsidR="000D50C8" w:rsidRPr="000D50C8">
        <w:rPr>
          <w:b/>
          <w:lang w:eastAsia="ja-JP"/>
        </w:rPr>
        <w:t xml:space="preserve"> Flow Identifier</w:t>
      </w:r>
      <w:r w:rsidR="00671E56">
        <w:rPr>
          <w:b/>
          <w:lang w:eastAsia="ja-JP"/>
        </w:rPr>
        <w:t xml:space="preserve">, FFS on the need of a new </w:t>
      </w:r>
      <w:r w:rsidR="00671E56" w:rsidRPr="00671E56">
        <w:rPr>
          <w:b/>
          <w:i/>
          <w:lang w:eastAsia="ja-JP"/>
        </w:rPr>
        <w:t xml:space="preserve">MBS </w:t>
      </w:r>
      <w:proofErr w:type="spellStart"/>
      <w:r w:rsidR="00671E56" w:rsidRPr="00671E56">
        <w:rPr>
          <w:b/>
          <w:i/>
          <w:lang w:eastAsia="ja-JP"/>
        </w:rPr>
        <w:t>QoS</w:t>
      </w:r>
      <w:proofErr w:type="spellEnd"/>
      <w:r w:rsidR="00671E56" w:rsidRPr="00671E56">
        <w:rPr>
          <w:b/>
          <w:i/>
          <w:lang w:eastAsia="ja-JP"/>
        </w:rPr>
        <w:t xml:space="preserve"> Flow Level </w:t>
      </w:r>
      <w:proofErr w:type="spellStart"/>
      <w:r w:rsidR="00671E56" w:rsidRPr="00671E56">
        <w:rPr>
          <w:b/>
          <w:i/>
          <w:lang w:eastAsia="ja-JP"/>
        </w:rPr>
        <w:t>QoS</w:t>
      </w:r>
      <w:proofErr w:type="spellEnd"/>
      <w:r w:rsidR="00671E56" w:rsidRPr="00671E56">
        <w:rPr>
          <w:b/>
          <w:i/>
          <w:lang w:eastAsia="ja-JP"/>
        </w:rPr>
        <w:t xml:space="preserve"> Parameters</w:t>
      </w:r>
      <w:r w:rsidR="00671E56">
        <w:rPr>
          <w:b/>
          <w:lang w:eastAsia="ja-JP"/>
        </w:rPr>
        <w:t xml:space="preserve"> IE</w:t>
      </w:r>
      <w:r w:rsidR="000D50C8" w:rsidRPr="000D50C8">
        <w:rPr>
          <w:b/>
          <w:lang w:eastAsia="ja-JP"/>
        </w:rPr>
        <w:t>.</w:t>
      </w:r>
    </w:p>
    <w:p w14:paraId="35BDD2E6" w14:textId="619A3398" w:rsidR="00671E56" w:rsidRDefault="00671E56" w:rsidP="006D2335">
      <w:pPr>
        <w:pStyle w:val="B2"/>
        <w:ind w:left="0" w:firstLine="0"/>
        <w:rPr>
          <w:rFonts w:cs="Arial"/>
          <w:bCs/>
          <w:iCs/>
          <w:lang w:eastAsia="ja-JP"/>
        </w:rPr>
      </w:pPr>
      <w:r>
        <w:rPr>
          <w:rFonts w:eastAsia="等线" w:hint="eastAsia"/>
          <w:lang w:eastAsia="zh-CN"/>
        </w:rPr>
        <w:t>I</w:t>
      </w:r>
      <w:r>
        <w:rPr>
          <w:rFonts w:eastAsia="等线"/>
          <w:lang w:eastAsia="zh-CN"/>
        </w:rPr>
        <w:t xml:space="preserve">n the </w:t>
      </w:r>
      <w:r w:rsidRPr="001D2E49">
        <w:t>PDU SESSION RESOURCE MODIFY RESPONSE</w:t>
      </w:r>
      <w:r>
        <w:t xml:space="preserve"> message, the </w:t>
      </w:r>
      <w:r w:rsidRPr="00671E56">
        <w:rPr>
          <w:rFonts w:cs="Arial"/>
          <w:bCs/>
          <w:i/>
          <w:iCs/>
          <w:lang w:eastAsia="ja-JP"/>
        </w:rPr>
        <w:t xml:space="preserve">PDU Session Resource Modify Response Transfer </w:t>
      </w:r>
      <w:r>
        <w:rPr>
          <w:rFonts w:cs="Arial"/>
          <w:bCs/>
          <w:iCs/>
          <w:lang w:eastAsia="ja-JP"/>
        </w:rPr>
        <w:t xml:space="preserve">IE carries the information response to the SMF from the </w:t>
      </w:r>
      <w:proofErr w:type="spellStart"/>
      <w:r>
        <w:rPr>
          <w:rFonts w:cs="Arial"/>
          <w:bCs/>
          <w:iCs/>
          <w:lang w:eastAsia="ja-JP"/>
        </w:rPr>
        <w:t>gNB</w:t>
      </w:r>
      <w:proofErr w:type="spellEnd"/>
      <w:r>
        <w:rPr>
          <w:rFonts w:cs="Arial"/>
          <w:bCs/>
          <w:iCs/>
          <w:lang w:eastAsia="ja-JP"/>
        </w:rPr>
        <w:t xml:space="preserve">, considering that there could be multiple MBS Sessions associated with one PDU Session, it is better to provide both the MBS </w:t>
      </w:r>
      <w:proofErr w:type="spellStart"/>
      <w:r>
        <w:rPr>
          <w:rFonts w:cs="Arial"/>
          <w:bCs/>
          <w:iCs/>
          <w:lang w:eastAsia="ja-JP"/>
        </w:rPr>
        <w:t>QoS</w:t>
      </w:r>
      <w:proofErr w:type="spellEnd"/>
      <w:r>
        <w:rPr>
          <w:rFonts w:cs="Arial"/>
          <w:bCs/>
          <w:iCs/>
          <w:lang w:eastAsia="ja-JP"/>
        </w:rPr>
        <w:t xml:space="preserve"> Flow Identifier and the MBS Session Id, as below:</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001A9" w:rsidRPr="00644BF3" w14:paraId="6FA76A50" w14:textId="77777777" w:rsidTr="007001A9">
        <w:tc>
          <w:tcPr>
            <w:tcW w:w="2268" w:type="dxa"/>
          </w:tcPr>
          <w:p w14:paraId="56FA6FC6" w14:textId="77777777" w:rsidR="007001A9" w:rsidRPr="001D2E49" w:rsidRDefault="007001A9" w:rsidP="005A4C32">
            <w:pPr>
              <w:pStyle w:val="TAL"/>
              <w:rPr>
                <w:rFonts w:eastAsia="Batang"/>
                <w:b/>
                <w:lang w:eastAsia="ja-JP"/>
              </w:rPr>
            </w:pPr>
            <w:proofErr w:type="spellStart"/>
            <w:r w:rsidRPr="001D2E49">
              <w:rPr>
                <w:rFonts w:eastAsia="Batang"/>
                <w:b/>
                <w:lang w:eastAsia="ja-JP"/>
              </w:rPr>
              <w:t>QoS</w:t>
            </w:r>
            <w:proofErr w:type="spellEnd"/>
            <w:r w:rsidRPr="001D2E49">
              <w:rPr>
                <w:rFonts w:eastAsia="Batang"/>
                <w:b/>
                <w:lang w:eastAsia="ja-JP"/>
              </w:rPr>
              <w:t xml:space="preserve">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609EE5CE" w14:textId="77777777" w:rsidR="007001A9" w:rsidRPr="001D2E49" w:rsidRDefault="007001A9" w:rsidP="005A4C32">
            <w:pPr>
              <w:pStyle w:val="TAL"/>
              <w:rPr>
                <w:rFonts w:eastAsia="Batang"/>
                <w:lang w:eastAsia="ja-JP"/>
              </w:rPr>
            </w:pPr>
          </w:p>
        </w:tc>
        <w:tc>
          <w:tcPr>
            <w:tcW w:w="1080" w:type="dxa"/>
          </w:tcPr>
          <w:p w14:paraId="4AE2F8BC" w14:textId="77777777" w:rsidR="007001A9" w:rsidRPr="001D2E49" w:rsidRDefault="007001A9" w:rsidP="005A4C32">
            <w:pPr>
              <w:pStyle w:val="TAL"/>
              <w:rPr>
                <w:i/>
                <w:lang w:eastAsia="zh-CN"/>
              </w:rPr>
            </w:pPr>
            <w:r w:rsidRPr="001D2E49">
              <w:rPr>
                <w:rFonts w:hint="eastAsia"/>
                <w:i/>
                <w:lang w:eastAsia="zh-CN"/>
              </w:rPr>
              <w:t>0..1</w:t>
            </w:r>
          </w:p>
        </w:tc>
        <w:tc>
          <w:tcPr>
            <w:tcW w:w="1587" w:type="dxa"/>
          </w:tcPr>
          <w:p w14:paraId="006D2987" w14:textId="77777777" w:rsidR="007001A9" w:rsidRPr="00644BF3" w:rsidRDefault="007001A9" w:rsidP="005A4C32">
            <w:pPr>
              <w:pStyle w:val="TAL"/>
              <w:rPr>
                <w:lang w:eastAsia="ja-JP"/>
              </w:rPr>
            </w:pPr>
          </w:p>
        </w:tc>
        <w:tc>
          <w:tcPr>
            <w:tcW w:w="1757" w:type="dxa"/>
          </w:tcPr>
          <w:p w14:paraId="76DEE2BA" w14:textId="77777777" w:rsidR="007001A9" w:rsidRPr="00644BF3" w:rsidRDefault="007001A9" w:rsidP="005A4C32">
            <w:pPr>
              <w:pStyle w:val="TAL"/>
              <w:rPr>
                <w:lang w:eastAsia="ja-JP"/>
              </w:rPr>
            </w:pPr>
          </w:p>
        </w:tc>
        <w:tc>
          <w:tcPr>
            <w:tcW w:w="1080" w:type="dxa"/>
          </w:tcPr>
          <w:p w14:paraId="5FACECBC" w14:textId="77777777" w:rsidR="007001A9" w:rsidRPr="00644BF3" w:rsidRDefault="007001A9" w:rsidP="005A4C32">
            <w:pPr>
              <w:pStyle w:val="TAL"/>
              <w:jc w:val="center"/>
              <w:rPr>
                <w:lang w:eastAsia="ja-JP"/>
              </w:rPr>
            </w:pPr>
            <w:r w:rsidRPr="00644BF3">
              <w:rPr>
                <w:lang w:eastAsia="ja-JP"/>
              </w:rPr>
              <w:t>-</w:t>
            </w:r>
          </w:p>
        </w:tc>
        <w:tc>
          <w:tcPr>
            <w:tcW w:w="1080" w:type="dxa"/>
          </w:tcPr>
          <w:p w14:paraId="0802D4B9" w14:textId="3208DC7A" w:rsidR="007001A9" w:rsidRPr="00644BF3" w:rsidRDefault="007001A9" w:rsidP="005A4C32">
            <w:pPr>
              <w:pStyle w:val="TAL"/>
              <w:jc w:val="center"/>
              <w:rPr>
                <w:lang w:eastAsia="ja-JP"/>
              </w:rPr>
            </w:pPr>
          </w:p>
        </w:tc>
      </w:tr>
      <w:tr w:rsidR="007001A9" w:rsidRPr="00644BF3" w14:paraId="2F7FBDD3" w14:textId="77777777" w:rsidTr="007001A9">
        <w:tc>
          <w:tcPr>
            <w:tcW w:w="2268" w:type="dxa"/>
          </w:tcPr>
          <w:p w14:paraId="04A6663E" w14:textId="77777777" w:rsidR="007001A9" w:rsidRPr="001D2E49" w:rsidRDefault="007001A9" w:rsidP="005A4C32">
            <w:pPr>
              <w:pStyle w:val="TAL"/>
              <w:ind w:left="72"/>
              <w:rPr>
                <w:rFonts w:eastAsia="Batang"/>
                <w:b/>
                <w:lang w:eastAsia="ja-JP"/>
              </w:rPr>
            </w:pPr>
            <w:r w:rsidRPr="001D2E49">
              <w:rPr>
                <w:rFonts w:eastAsia="Batang"/>
                <w:b/>
                <w:lang w:eastAsia="ja-JP"/>
              </w:rPr>
              <w:t>&gt;</w:t>
            </w:r>
            <w:proofErr w:type="spellStart"/>
            <w:r w:rsidRPr="001D2E49">
              <w:rPr>
                <w:rFonts w:eastAsia="Batang"/>
                <w:b/>
                <w:lang w:eastAsia="ja-JP"/>
              </w:rPr>
              <w:t>QoS</w:t>
            </w:r>
            <w:proofErr w:type="spellEnd"/>
            <w:r w:rsidRPr="001D2E49">
              <w:rPr>
                <w:rFonts w:eastAsia="Batang"/>
                <w:b/>
                <w:lang w:eastAsia="ja-JP"/>
              </w:rPr>
              <w:t xml:space="preserve">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7EAD10A4" w14:textId="77777777" w:rsidR="007001A9" w:rsidRPr="001D2E49" w:rsidRDefault="007001A9" w:rsidP="005A4C32">
            <w:pPr>
              <w:pStyle w:val="TAL"/>
              <w:rPr>
                <w:rFonts w:eastAsia="Batang"/>
                <w:lang w:eastAsia="ja-JP"/>
              </w:rPr>
            </w:pPr>
          </w:p>
        </w:tc>
        <w:tc>
          <w:tcPr>
            <w:tcW w:w="1080" w:type="dxa"/>
          </w:tcPr>
          <w:p w14:paraId="506465A7" w14:textId="77777777" w:rsidR="007001A9" w:rsidRPr="00644BF3" w:rsidRDefault="007001A9" w:rsidP="005A4C32">
            <w:pPr>
              <w:pStyle w:val="TAL"/>
              <w:rPr>
                <w:i/>
                <w:szCs w:val="18"/>
                <w:lang w:eastAsia="ja-JP"/>
              </w:rPr>
            </w:pPr>
            <w:r w:rsidRPr="00644BF3">
              <w:rPr>
                <w:bCs/>
                <w:i/>
                <w:szCs w:val="18"/>
                <w:lang w:eastAsia="ja-JP"/>
              </w:rPr>
              <w:t>1..&lt;</w:t>
            </w:r>
            <w:proofErr w:type="spellStart"/>
            <w:r w:rsidRPr="00644BF3">
              <w:rPr>
                <w:bCs/>
                <w:i/>
                <w:szCs w:val="18"/>
                <w:lang w:eastAsia="ja-JP"/>
              </w:rPr>
              <w:t>maxnoofQoSFlows</w:t>
            </w:r>
            <w:proofErr w:type="spellEnd"/>
            <w:r w:rsidRPr="00644BF3">
              <w:rPr>
                <w:bCs/>
                <w:i/>
                <w:szCs w:val="18"/>
                <w:lang w:eastAsia="ja-JP"/>
              </w:rPr>
              <w:t>&gt;</w:t>
            </w:r>
          </w:p>
        </w:tc>
        <w:tc>
          <w:tcPr>
            <w:tcW w:w="1587" w:type="dxa"/>
          </w:tcPr>
          <w:p w14:paraId="369C9E19" w14:textId="77777777" w:rsidR="007001A9" w:rsidRPr="00644BF3" w:rsidRDefault="007001A9" w:rsidP="005A4C32">
            <w:pPr>
              <w:pStyle w:val="TAL"/>
              <w:rPr>
                <w:lang w:eastAsia="ja-JP"/>
              </w:rPr>
            </w:pPr>
          </w:p>
        </w:tc>
        <w:tc>
          <w:tcPr>
            <w:tcW w:w="1757" w:type="dxa"/>
          </w:tcPr>
          <w:p w14:paraId="3169E42C" w14:textId="77777777" w:rsidR="007001A9" w:rsidRPr="00644BF3" w:rsidRDefault="007001A9" w:rsidP="005A4C32">
            <w:pPr>
              <w:pStyle w:val="TAL"/>
              <w:rPr>
                <w:lang w:eastAsia="ja-JP"/>
              </w:rPr>
            </w:pPr>
          </w:p>
        </w:tc>
        <w:tc>
          <w:tcPr>
            <w:tcW w:w="1080" w:type="dxa"/>
          </w:tcPr>
          <w:p w14:paraId="46634393" w14:textId="77777777" w:rsidR="007001A9" w:rsidRPr="00644BF3" w:rsidRDefault="007001A9" w:rsidP="005A4C32">
            <w:pPr>
              <w:pStyle w:val="TAL"/>
              <w:jc w:val="center"/>
              <w:rPr>
                <w:lang w:eastAsia="ja-JP"/>
              </w:rPr>
            </w:pPr>
            <w:r w:rsidRPr="00644BF3">
              <w:rPr>
                <w:lang w:eastAsia="ja-JP"/>
              </w:rPr>
              <w:t>-</w:t>
            </w:r>
          </w:p>
        </w:tc>
        <w:tc>
          <w:tcPr>
            <w:tcW w:w="1080" w:type="dxa"/>
          </w:tcPr>
          <w:p w14:paraId="69244534" w14:textId="0B78D073" w:rsidR="007001A9" w:rsidRPr="00644BF3" w:rsidRDefault="007001A9" w:rsidP="005A4C32">
            <w:pPr>
              <w:pStyle w:val="TAL"/>
              <w:jc w:val="center"/>
              <w:rPr>
                <w:lang w:eastAsia="ja-JP"/>
              </w:rPr>
            </w:pPr>
          </w:p>
        </w:tc>
      </w:tr>
      <w:tr w:rsidR="007001A9" w:rsidRPr="00644BF3" w14:paraId="2C321979" w14:textId="77777777" w:rsidTr="007001A9">
        <w:tc>
          <w:tcPr>
            <w:tcW w:w="2268" w:type="dxa"/>
          </w:tcPr>
          <w:p w14:paraId="52A20AA3" w14:textId="77777777" w:rsidR="007001A9" w:rsidRPr="001D2E49" w:rsidRDefault="007001A9" w:rsidP="005A4C32">
            <w:pPr>
              <w:pStyle w:val="TAL"/>
              <w:ind w:left="162"/>
              <w:rPr>
                <w:rFonts w:eastAsia="MS Mincho"/>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644BF3">
              <w:rPr>
                <w:lang w:eastAsia="ja-JP"/>
              </w:rPr>
              <w:t>Identifier</w:t>
            </w:r>
          </w:p>
        </w:tc>
        <w:tc>
          <w:tcPr>
            <w:tcW w:w="1020" w:type="dxa"/>
          </w:tcPr>
          <w:p w14:paraId="2D7EF7E4" w14:textId="77777777" w:rsidR="007001A9" w:rsidRPr="00644BF3" w:rsidRDefault="007001A9" w:rsidP="005A4C32">
            <w:pPr>
              <w:pStyle w:val="TAL"/>
              <w:rPr>
                <w:lang w:eastAsia="ja-JP"/>
              </w:rPr>
            </w:pPr>
            <w:r w:rsidRPr="001D2E49">
              <w:rPr>
                <w:rFonts w:eastAsia="Batang"/>
                <w:lang w:eastAsia="ja-JP"/>
              </w:rPr>
              <w:t>M</w:t>
            </w:r>
          </w:p>
        </w:tc>
        <w:tc>
          <w:tcPr>
            <w:tcW w:w="1080" w:type="dxa"/>
          </w:tcPr>
          <w:p w14:paraId="7AF8B626" w14:textId="77777777" w:rsidR="007001A9" w:rsidRPr="00644BF3" w:rsidRDefault="007001A9" w:rsidP="005A4C32">
            <w:pPr>
              <w:pStyle w:val="TAL"/>
              <w:rPr>
                <w:lang w:eastAsia="ja-JP"/>
              </w:rPr>
            </w:pPr>
          </w:p>
        </w:tc>
        <w:tc>
          <w:tcPr>
            <w:tcW w:w="1587" w:type="dxa"/>
          </w:tcPr>
          <w:p w14:paraId="3270C538" w14:textId="77777777" w:rsidR="007001A9" w:rsidRPr="00644BF3" w:rsidRDefault="007001A9" w:rsidP="005A4C32">
            <w:pPr>
              <w:pStyle w:val="TAL"/>
              <w:rPr>
                <w:lang w:eastAsia="ja-JP"/>
              </w:rPr>
            </w:pPr>
            <w:r w:rsidRPr="00644BF3">
              <w:rPr>
                <w:lang w:eastAsia="ja-JP"/>
              </w:rPr>
              <w:t>9.3.1.51</w:t>
            </w:r>
          </w:p>
        </w:tc>
        <w:tc>
          <w:tcPr>
            <w:tcW w:w="1757" w:type="dxa"/>
          </w:tcPr>
          <w:p w14:paraId="2B4AC119" w14:textId="680B693E" w:rsidR="007001A9" w:rsidRPr="00644BF3" w:rsidRDefault="007001A9" w:rsidP="005A4C32">
            <w:pPr>
              <w:pStyle w:val="TAL"/>
              <w:rPr>
                <w:lang w:eastAsia="ja-JP"/>
              </w:rPr>
            </w:pPr>
            <w:r w:rsidRPr="00043A1B">
              <w:rPr>
                <w:rFonts w:eastAsiaTheme="minorEastAsia"/>
                <w:color w:val="FF0000"/>
                <w:u w:val="single"/>
                <w:lang w:eastAsia="zh-CN"/>
              </w:rPr>
              <w:t xml:space="preserve">In case the </w:t>
            </w:r>
            <w:r w:rsidRPr="00043A1B">
              <w:rPr>
                <w:rFonts w:eastAsiaTheme="minorEastAsia"/>
                <w:i/>
                <w:color w:val="FF0000"/>
                <w:u w:val="single"/>
                <w:lang w:eastAsia="zh-CN"/>
              </w:rPr>
              <w:t xml:space="preserve">MBS </w:t>
            </w:r>
            <w:proofErr w:type="spellStart"/>
            <w:r w:rsidRPr="00043A1B">
              <w:rPr>
                <w:rFonts w:eastAsiaTheme="minorEastAsia"/>
                <w:i/>
                <w:color w:val="FF0000"/>
                <w:u w:val="single"/>
                <w:lang w:eastAsia="zh-CN"/>
              </w:rPr>
              <w:t>QoS</w:t>
            </w:r>
            <w:proofErr w:type="spellEnd"/>
            <w:r w:rsidRPr="00043A1B">
              <w:rPr>
                <w:rFonts w:eastAsiaTheme="minorEastAsia"/>
                <w:i/>
                <w:color w:val="FF0000"/>
                <w:u w:val="single"/>
                <w:lang w:eastAsia="zh-CN"/>
              </w:rPr>
              <w:t xml:space="preserve"> Flow Ident</w:t>
            </w:r>
            <w:r w:rsidRPr="00043A1B">
              <w:rPr>
                <w:i/>
                <w:color w:val="FF0000"/>
                <w:u w:val="single"/>
                <w:lang w:eastAsia="ja-JP"/>
              </w:rPr>
              <w:t>ifier</w:t>
            </w:r>
            <w:r>
              <w:rPr>
                <w:color w:val="FF0000"/>
                <w:u w:val="single"/>
                <w:lang w:eastAsia="ja-JP"/>
              </w:rPr>
              <w:t xml:space="preserve"> IE is included, this IE is used to indicate the mapped unicast </w:t>
            </w:r>
            <w:proofErr w:type="spellStart"/>
            <w:r>
              <w:rPr>
                <w:color w:val="FF0000"/>
                <w:u w:val="single"/>
                <w:lang w:eastAsia="ja-JP"/>
              </w:rPr>
              <w:t>QoS</w:t>
            </w:r>
            <w:proofErr w:type="spellEnd"/>
            <w:r>
              <w:rPr>
                <w:color w:val="FF0000"/>
                <w:u w:val="single"/>
                <w:lang w:eastAsia="ja-JP"/>
              </w:rPr>
              <w:t xml:space="preserve"> Flow Identifier.</w:t>
            </w:r>
          </w:p>
        </w:tc>
        <w:tc>
          <w:tcPr>
            <w:tcW w:w="1080" w:type="dxa"/>
          </w:tcPr>
          <w:p w14:paraId="6DDEA80F" w14:textId="77777777" w:rsidR="007001A9" w:rsidRPr="00644BF3" w:rsidRDefault="007001A9" w:rsidP="005A4C32">
            <w:pPr>
              <w:pStyle w:val="TAL"/>
              <w:jc w:val="center"/>
              <w:rPr>
                <w:lang w:eastAsia="ja-JP"/>
              </w:rPr>
            </w:pPr>
            <w:r w:rsidRPr="00644BF3">
              <w:rPr>
                <w:lang w:eastAsia="ja-JP"/>
              </w:rPr>
              <w:t>-</w:t>
            </w:r>
          </w:p>
        </w:tc>
        <w:tc>
          <w:tcPr>
            <w:tcW w:w="1080" w:type="dxa"/>
          </w:tcPr>
          <w:p w14:paraId="11E22856" w14:textId="4B122451" w:rsidR="007001A9" w:rsidRPr="00644BF3" w:rsidRDefault="007001A9" w:rsidP="005A4C32">
            <w:pPr>
              <w:pStyle w:val="TAL"/>
              <w:jc w:val="center"/>
              <w:rPr>
                <w:lang w:eastAsia="ja-JP"/>
              </w:rPr>
            </w:pPr>
          </w:p>
        </w:tc>
      </w:tr>
      <w:tr w:rsidR="007001A9" w:rsidRPr="00644BF3" w14:paraId="4913A7AD" w14:textId="77777777" w:rsidTr="007001A9">
        <w:tc>
          <w:tcPr>
            <w:tcW w:w="2268" w:type="dxa"/>
            <w:tcBorders>
              <w:bottom w:val="single" w:sz="4" w:space="0" w:color="auto"/>
            </w:tcBorders>
          </w:tcPr>
          <w:p w14:paraId="19081392" w14:textId="3B849927" w:rsidR="007001A9" w:rsidRPr="0032109C" w:rsidRDefault="007001A9" w:rsidP="005A4C32">
            <w:pPr>
              <w:pStyle w:val="TAL"/>
              <w:ind w:left="162"/>
              <w:rPr>
                <w:rFonts w:eastAsiaTheme="minorEastAsia"/>
                <w:lang w:eastAsia="zh-CN"/>
              </w:rPr>
            </w:pPr>
            <w:r>
              <w:rPr>
                <w:rFonts w:eastAsiaTheme="minorEastAsia"/>
                <w:lang w:eastAsia="zh-CN"/>
              </w:rPr>
              <w:t>…</w:t>
            </w:r>
          </w:p>
        </w:tc>
        <w:tc>
          <w:tcPr>
            <w:tcW w:w="1020" w:type="dxa"/>
            <w:tcBorders>
              <w:bottom w:val="single" w:sz="4" w:space="0" w:color="auto"/>
            </w:tcBorders>
          </w:tcPr>
          <w:p w14:paraId="65E38EFF" w14:textId="57158568" w:rsidR="007001A9" w:rsidRPr="001D2E49" w:rsidRDefault="007001A9" w:rsidP="005A4C32">
            <w:pPr>
              <w:pStyle w:val="TAL"/>
              <w:rPr>
                <w:rFonts w:eastAsia="Batang"/>
                <w:lang w:eastAsia="ja-JP"/>
              </w:rPr>
            </w:pPr>
          </w:p>
        </w:tc>
        <w:tc>
          <w:tcPr>
            <w:tcW w:w="1080" w:type="dxa"/>
            <w:tcBorders>
              <w:bottom w:val="single" w:sz="4" w:space="0" w:color="auto"/>
            </w:tcBorders>
          </w:tcPr>
          <w:p w14:paraId="65F1A700" w14:textId="77777777" w:rsidR="007001A9" w:rsidRPr="00644BF3" w:rsidRDefault="007001A9" w:rsidP="005A4C32">
            <w:pPr>
              <w:pStyle w:val="TAL"/>
              <w:rPr>
                <w:lang w:eastAsia="ja-JP"/>
              </w:rPr>
            </w:pPr>
          </w:p>
        </w:tc>
        <w:tc>
          <w:tcPr>
            <w:tcW w:w="1587" w:type="dxa"/>
            <w:tcBorders>
              <w:bottom w:val="single" w:sz="4" w:space="0" w:color="auto"/>
            </w:tcBorders>
          </w:tcPr>
          <w:p w14:paraId="636B39E5" w14:textId="352B3ED0" w:rsidR="007001A9" w:rsidRPr="00644BF3" w:rsidRDefault="007001A9" w:rsidP="005A4C32">
            <w:pPr>
              <w:pStyle w:val="TAL"/>
              <w:rPr>
                <w:lang w:eastAsia="ja-JP"/>
              </w:rPr>
            </w:pPr>
          </w:p>
        </w:tc>
        <w:tc>
          <w:tcPr>
            <w:tcW w:w="1757" w:type="dxa"/>
            <w:tcBorders>
              <w:bottom w:val="single" w:sz="4" w:space="0" w:color="auto"/>
            </w:tcBorders>
          </w:tcPr>
          <w:p w14:paraId="2398FD68" w14:textId="6B870081" w:rsidR="007001A9" w:rsidRPr="00644BF3" w:rsidRDefault="007001A9" w:rsidP="005A4C32">
            <w:pPr>
              <w:pStyle w:val="TAL"/>
              <w:rPr>
                <w:lang w:eastAsia="ja-JP"/>
              </w:rPr>
            </w:pPr>
          </w:p>
        </w:tc>
        <w:tc>
          <w:tcPr>
            <w:tcW w:w="1080" w:type="dxa"/>
            <w:tcBorders>
              <w:bottom w:val="single" w:sz="4" w:space="0" w:color="auto"/>
            </w:tcBorders>
          </w:tcPr>
          <w:p w14:paraId="3F3E48E3" w14:textId="12C6B128" w:rsidR="007001A9" w:rsidRPr="00644BF3" w:rsidRDefault="007001A9" w:rsidP="005A4C32">
            <w:pPr>
              <w:pStyle w:val="TAL"/>
              <w:jc w:val="center"/>
              <w:rPr>
                <w:lang w:eastAsia="ja-JP"/>
              </w:rPr>
            </w:pPr>
          </w:p>
        </w:tc>
        <w:tc>
          <w:tcPr>
            <w:tcW w:w="1080" w:type="dxa"/>
            <w:tcBorders>
              <w:bottom w:val="single" w:sz="4" w:space="0" w:color="auto"/>
            </w:tcBorders>
          </w:tcPr>
          <w:p w14:paraId="537EF897" w14:textId="5CC455C4" w:rsidR="007001A9" w:rsidRPr="00644BF3" w:rsidRDefault="007001A9" w:rsidP="005A4C32">
            <w:pPr>
              <w:pStyle w:val="TAL"/>
              <w:jc w:val="center"/>
              <w:rPr>
                <w:lang w:eastAsia="ja-JP"/>
              </w:rPr>
            </w:pPr>
          </w:p>
        </w:tc>
      </w:tr>
      <w:tr w:rsidR="007001A9" w:rsidRPr="00671E56" w14:paraId="1615968C" w14:textId="77777777" w:rsidTr="007001A9">
        <w:tc>
          <w:tcPr>
            <w:tcW w:w="2268" w:type="dxa"/>
            <w:shd w:val="clear" w:color="auto" w:fill="DEEAF6" w:themeFill="accent1" w:themeFillTint="33"/>
          </w:tcPr>
          <w:p w14:paraId="301CC0C6" w14:textId="65E1C788" w:rsidR="007001A9" w:rsidRPr="00671E56" w:rsidRDefault="007001A9" w:rsidP="00671E56">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 xml:space="preserve">&gt;MBS </w:t>
            </w:r>
            <w:proofErr w:type="spellStart"/>
            <w:r w:rsidRPr="00043A1B">
              <w:rPr>
                <w:rFonts w:eastAsia="Batang"/>
                <w:color w:val="FF0000"/>
                <w:u w:val="single"/>
                <w:lang w:eastAsia="ja-JP"/>
              </w:rPr>
              <w:t>QoS</w:t>
            </w:r>
            <w:proofErr w:type="spellEnd"/>
            <w:r w:rsidRPr="00043A1B">
              <w:rPr>
                <w:rFonts w:eastAsia="Batang"/>
                <w:color w:val="FF0000"/>
                <w:u w:val="single"/>
                <w:lang w:eastAsia="ja-JP"/>
              </w:rPr>
              <w:t xml:space="preserve"> Flow </w:t>
            </w:r>
            <w:r w:rsidRPr="00043A1B">
              <w:rPr>
                <w:color w:val="FF0000"/>
                <w:u w:val="single"/>
                <w:lang w:eastAsia="ja-JP"/>
              </w:rPr>
              <w:t>Identifier</w:t>
            </w:r>
          </w:p>
        </w:tc>
        <w:tc>
          <w:tcPr>
            <w:tcW w:w="1020" w:type="dxa"/>
            <w:shd w:val="clear" w:color="auto" w:fill="DEEAF6" w:themeFill="accent1" w:themeFillTint="33"/>
          </w:tcPr>
          <w:p w14:paraId="5A1C47CA" w14:textId="21B0A74A" w:rsidR="007001A9" w:rsidRPr="00671E56" w:rsidRDefault="007001A9" w:rsidP="00671E56">
            <w:pPr>
              <w:pStyle w:val="TAL"/>
              <w:ind w:left="162"/>
              <w:rPr>
                <w:rFonts w:eastAsiaTheme="minorEastAsia"/>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09FB04C0" w14:textId="77777777" w:rsidR="007001A9" w:rsidRPr="00671E56" w:rsidRDefault="007001A9" w:rsidP="00671E56">
            <w:pPr>
              <w:pStyle w:val="TAL"/>
              <w:ind w:left="162"/>
              <w:rPr>
                <w:rFonts w:eastAsiaTheme="minorEastAsia"/>
                <w:color w:val="FF0000"/>
                <w:u w:val="single"/>
                <w:lang w:eastAsia="zh-CN"/>
              </w:rPr>
            </w:pPr>
          </w:p>
        </w:tc>
        <w:tc>
          <w:tcPr>
            <w:tcW w:w="1587" w:type="dxa"/>
            <w:shd w:val="clear" w:color="auto" w:fill="DEEAF6" w:themeFill="accent1" w:themeFillTint="33"/>
          </w:tcPr>
          <w:p w14:paraId="7DF1F098" w14:textId="110E9787" w:rsidR="007001A9" w:rsidRPr="00671E56" w:rsidRDefault="007001A9" w:rsidP="00671E56">
            <w:pPr>
              <w:pStyle w:val="TAL"/>
              <w:ind w:left="162"/>
              <w:rPr>
                <w:rFonts w:eastAsiaTheme="minorEastAsia"/>
                <w:color w:val="FF0000"/>
                <w:u w:val="single"/>
                <w:lang w:eastAsia="zh-CN"/>
              </w:rPr>
            </w:pPr>
            <w:r w:rsidRPr="00043A1B">
              <w:rPr>
                <w:color w:val="FF0000"/>
                <w:u w:val="single"/>
                <w:lang w:eastAsia="ja-JP"/>
              </w:rPr>
              <w:t>9.3.1.</w:t>
            </w:r>
            <w:r>
              <w:rPr>
                <w:color w:val="FF0000"/>
                <w:u w:val="single"/>
                <w:lang w:eastAsia="ja-JP"/>
              </w:rPr>
              <w:t>51</w:t>
            </w:r>
          </w:p>
        </w:tc>
        <w:tc>
          <w:tcPr>
            <w:tcW w:w="1757" w:type="dxa"/>
            <w:shd w:val="clear" w:color="auto" w:fill="DEEAF6" w:themeFill="accent1" w:themeFillTint="33"/>
          </w:tcPr>
          <w:p w14:paraId="45A7F5EC" w14:textId="77D7E11E" w:rsidR="007001A9" w:rsidRPr="00671E56" w:rsidRDefault="007001A9" w:rsidP="00671E56">
            <w:pPr>
              <w:pStyle w:val="TAL"/>
              <w:ind w:left="162"/>
              <w:rPr>
                <w:rFonts w:eastAsiaTheme="minorEastAsia"/>
                <w:color w:val="FF0000"/>
                <w:u w:val="single"/>
                <w:lang w:eastAsia="zh-CN"/>
              </w:rPr>
            </w:pPr>
            <w:r w:rsidRPr="00043A1B">
              <w:rPr>
                <w:rFonts w:eastAsia="Malgun Gothic"/>
                <w:color w:val="FF0000"/>
                <w:u w:val="single"/>
                <w:lang w:eastAsia="ko-KR"/>
              </w:rPr>
              <w:t xml:space="preserve">Indicates the MBS </w:t>
            </w:r>
            <w:proofErr w:type="spellStart"/>
            <w:r w:rsidRPr="00043A1B">
              <w:rPr>
                <w:rFonts w:eastAsia="Malgun Gothic"/>
                <w:color w:val="FF0000"/>
                <w:u w:val="single"/>
                <w:lang w:eastAsia="ko-KR"/>
              </w:rPr>
              <w:t>QoS</w:t>
            </w:r>
            <w:proofErr w:type="spellEnd"/>
            <w:r w:rsidRPr="00043A1B">
              <w:rPr>
                <w:rFonts w:eastAsia="Malgun Gothic"/>
                <w:color w:val="FF0000"/>
                <w:u w:val="single"/>
                <w:lang w:eastAsia="ko-KR"/>
              </w:rPr>
              <w:t xml:space="preserve"> Flow </w:t>
            </w:r>
            <w:r w:rsidRPr="00043A1B">
              <w:rPr>
                <w:color w:val="FF0000"/>
                <w:u w:val="single"/>
                <w:lang w:eastAsia="ja-JP"/>
              </w:rPr>
              <w:t>Identifier</w:t>
            </w:r>
          </w:p>
        </w:tc>
        <w:tc>
          <w:tcPr>
            <w:tcW w:w="1080" w:type="dxa"/>
            <w:shd w:val="clear" w:color="auto" w:fill="DEEAF6" w:themeFill="accent1" w:themeFillTint="33"/>
          </w:tcPr>
          <w:p w14:paraId="57923E91" w14:textId="2FE43C40" w:rsidR="007001A9" w:rsidRPr="00671E56" w:rsidRDefault="007001A9" w:rsidP="00671E56">
            <w:pPr>
              <w:pStyle w:val="TAL"/>
              <w:ind w:left="162"/>
              <w:rPr>
                <w:rFonts w:eastAsiaTheme="minorEastAsia"/>
                <w:color w:val="FF0000"/>
                <w:u w:val="single"/>
                <w:lang w:eastAsia="zh-CN"/>
              </w:rPr>
            </w:pPr>
            <w:r w:rsidRPr="000D50C8">
              <w:rPr>
                <w:color w:val="FF0000"/>
                <w:u w:val="single"/>
                <w:lang w:eastAsia="ja-JP"/>
              </w:rPr>
              <w:t>YES</w:t>
            </w:r>
          </w:p>
        </w:tc>
        <w:tc>
          <w:tcPr>
            <w:tcW w:w="1080" w:type="dxa"/>
            <w:shd w:val="clear" w:color="auto" w:fill="DEEAF6" w:themeFill="accent1" w:themeFillTint="33"/>
          </w:tcPr>
          <w:p w14:paraId="207726BB" w14:textId="75E4BA13" w:rsidR="007001A9" w:rsidRPr="00671E56" w:rsidRDefault="007001A9" w:rsidP="00671E56">
            <w:pPr>
              <w:pStyle w:val="TAL"/>
              <w:ind w:left="162"/>
              <w:rPr>
                <w:rFonts w:eastAsiaTheme="minorEastAsia"/>
                <w:color w:val="FF0000"/>
                <w:u w:val="single"/>
                <w:lang w:eastAsia="zh-CN"/>
              </w:rPr>
            </w:pPr>
            <w:r w:rsidRPr="000D50C8">
              <w:rPr>
                <w:color w:val="FF0000"/>
                <w:u w:val="single"/>
                <w:lang w:eastAsia="ja-JP"/>
              </w:rPr>
              <w:t>ignore</w:t>
            </w:r>
          </w:p>
        </w:tc>
      </w:tr>
      <w:tr w:rsidR="007001A9" w:rsidRPr="00671E56" w14:paraId="6B4B6908" w14:textId="77777777" w:rsidTr="007001A9">
        <w:tc>
          <w:tcPr>
            <w:tcW w:w="2268" w:type="dxa"/>
            <w:shd w:val="clear" w:color="auto" w:fill="DEEAF6" w:themeFill="accent1" w:themeFillTint="33"/>
          </w:tcPr>
          <w:p w14:paraId="159C7971" w14:textId="7426A486" w:rsidR="007001A9" w:rsidRPr="00671E56" w:rsidRDefault="007001A9" w:rsidP="00671E56">
            <w:pPr>
              <w:pStyle w:val="TAL"/>
              <w:ind w:left="162"/>
              <w:rPr>
                <w:rFonts w:eastAsiaTheme="minorEastAsia"/>
                <w:color w:val="FF0000"/>
                <w:u w:val="single"/>
                <w:lang w:eastAsia="zh-CN"/>
              </w:rPr>
            </w:pPr>
            <w:r w:rsidRPr="00043A1B">
              <w:rPr>
                <w:rFonts w:eastAsiaTheme="minorEastAsia" w:hint="eastAsia"/>
                <w:color w:val="FF0000"/>
                <w:u w:val="single"/>
                <w:lang w:eastAsia="zh-CN"/>
              </w:rPr>
              <w:t>&gt;</w:t>
            </w:r>
            <w:r w:rsidRPr="00043A1B">
              <w:rPr>
                <w:rFonts w:eastAsiaTheme="minorEastAsia"/>
                <w:color w:val="FF0000"/>
                <w:u w:val="single"/>
                <w:lang w:eastAsia="zh-CN"/>
              </w:rPr>
              <w:t>&gt;MBS Session ID</w:t>
            </w:r>
          </w:p>
        </w:tc>
        <w:tc>
          <w:tcPr>
            <w:tcW w:w="1020" w:type="dxa"/>
            <w:shd w:val="clear" w:color="auto" w:fill="DEEAF6" w:themeFill="accent1" w:themeFillTint="33"/>
          </w:tcPr>
          <w:p w14:paraId="2EEBA949" w14:textId="0982957B" w:rsidR="007001A9" w:rsidRPr="00671E56" w:rsidRDefault="007001A9" w:rsidP="00671E56">
            <w:pPr>
              <w:pStyle w:val="TAL"/>
              <w:ind w:left="162"/>
              <w:rPr>
                <w:rFonts w:eastAsiaTheme="minorEastAsia"/>
                <w:color w:val="FF0000"/>
                <w:u w:val="single"/>
                <w:lang w:eastAsia="zh-CN"/>
              </w:rPr>
            </w:pPr>
            <w:r w:rsidRPr="00043A1B">
              <w:rPr>
                <w:color w:val="FF0000"/>
                <w:u w:val="single"/>
                <w:lang w:eastAsia="zh-CN"/>
              </w:rPr>
              <w:t>O</w:t>
            </w:r>
          </w:p>
        </w:tc>
        <w:tc>
          <w:tcPr>
            <w:tcW w:w="1080" w:type="dxa"/>
            <w:shd w:val="clear" w:color="auto" w:fill="DEEAF6" w:themeFill="accent1" w:themeFillTint="33"/>
          </w:tcPr>
          <w:p w14:paraId="21CA2911" w14:textId="77777777" w:rsidR="007001A9" w:rsidRPr="00671E56" w:rsidRDefault="007001A9" w:rsidP="00671E56">
            <w:pPr>
              <w:pStyle w:val="TAL"/>
              <w:ind w:left="162"/>
              <w:rPr>
                <w:rFonts w:eastAsiaTheme="minorEastAsia"/>
                <w:color w:val="FF0000"/>
                <w:u w:val="single"/>
                <w:lang w:eastAsia="zh-CN"/>
              </w:rPr>
            </w:pPr>
          </w:p>
        </w:tc>
        <w:tc>
          <w:tcPr>
            <w:tcW w:w="1587" w:type="dxa"/>
            <w:shd w:val="clear" w:color="auto" w:fill="DEEAF6" w:themeFill="accent1" w:themeFillTint="33"/>
          </w:tcPr>
          <w:p w14:paraId="639638F5" w14:textId="71AD3944" w:rsidR="007001A9" w:rsidRPr="00671E56" w:rsidRDefault="007001A9" w:rsidP="00671E56">
            <w:pPr>
              <w:pStyle w:val="TAL"/>
              <w:ind w:left="162"/>
              <w:rPr>
                <w:rFonts w:eastAsiaTheme="minorEastAsia"/>
                <w:color w:val="FF0000"/>
                <w:u w:val="single"/>
                <w:lang w:eastAsia="zh-CN"/>
              </w:rPr>
            </w:pPr>
            <w:r w:rsidRPr="00043A1B">
              <w:rPr>
                <w:rFonts w:eastAsia="Malgun Gothic"/>
                <w:color w:val="FF0000"/>
                <w:u w:val="single"/>
                <w:lang w:eastAsia="ko-KR"/>
              </w:rPr>
              <w:t>FFS</w:t>
            </w:r>
          </w:p>
        </w:tc>
        <w:tc>
          <w:tcPr>
            <w:tcW w:w="1757" w:type="dxa"/>
            <w:shd w:val="clear" w:color="auto" w:fill="DEEAF6" w:themeFill="accent1" w:themeFillTint="33"/>
          </w:tcPr>
          <w:p w14:paraId="1513E94C" w14:textId="77777777" w:rsidR="007001A9" w:rsidRPr="00671E56" w:rsidRDefault="007001A9" w:rsidP="00671E56">
            <w:pPr>
              <w:pStyle w:val="TAL"/>
              <w:ind w:left="162"/>
              <w:rPr>
                <w:rFonts w:eastAsiaTheme="minorEastAsia"/>
                <w:color w:val="FF0000"/>
                <w:u w:val="single"/>
                <w:lang w:eastAsia="zh-CN"/>
              </w:rPr>
            </w:pPr>
          </w:p>
        </w:tc>
        <w:tc>
          <w:tcPr>
            <w:tcW w:w="1080" w:type="dxa"/>
            <w:shd w:val="clear" w:color="auto" w:fill="DEEAF6" w:themeFill="accent1" w:themeFillTint="33"/>
          </w:tcPr>
          <w:p w14:paraId="37E9B75E" w14:textId="1D7ADEA4" w:rsidR="007001A9" w:rsidRPr="00671E56" w:rsidRDefault="007001A9" w:rsidP="00671E56">
            <w:pPr>
              <w:pStyle w:val="TAL"/>
              <w:ind w:left="162"/>
              <w:rPr>
                <w:rFonts w:eastAsiaTheme="minorEastAsia"/>
                <w:color w:val="FF0000"/>
                <w:u w:val="single"/>
                <w:lang w:eastAsia="zh-CN"/>
              </w:rPr>
            </w:pPr>
            <w:r w:rsidRPr="000D50C8">
              <w:rPr>
                <w:color w:val="FF0000"/>
                <w:u w:val="single"/>
                <w:lang w:eastAsia="ja-JP"/>
              </w:rPr>
              <w:t>YES</w:t>
            </w:r>
          </w:p>
        </w:tc>
        <w:tc>
          <w:tcPr>
            <w:tcW w:w="1080" w:type="dxa"/>
            <w:shd w:val="clear" w:color="auto" w:fill="DEEAF6" w:themeFill="accent1" w:themeFillTint="33"/>
          </w:tcPr>
          <w:p w14:paraId="1C2C51D0" w14:textId="7AD7603F" w:rsidR="007001A9" w:rsidRPr="00671E56" w:rsidRDefault="007001A9" w:rsidP="00671E56">
            <w:pPr>
              <w:pStyle w:val="TAL"/>
              <w:ind w:left="162"/>
              <w:rPr>
                <w:rFonts w:eastAsiaTheme="minorEastAsia"/>
                <w:color w:val="FF0000"/>
                <w:u w:val="single"/>
                <w:lang w:eastAsia="zh-CN"/>
              </w:rPr>
            </w:pPr>
            <w:r w:rsidRPr="000D50C8">
              <w:rPr>
                <w:color w:val="FF0000"/>
                <w:u w:val="single"/>
                <w:lang w:eastAsia="ja-JP"/>
              </w:rPr>
              <w:t>ignore</w:t>
            </w:r>
          </w:p>
        </w:tc>
      </w:tr>
    </w:tbl>
    <w:p w14:paraId="75B761CC" w14:textId="7B63CB47" w:rsidR="00671E56" w:rsidRPr="0032109C" w:rsidRDefault="00671E56" w:rsidP="0032109C">
      <w:pPr>
        <w:pStyle w:val="B2"/>
        <w:spacing w:before="240"/>
        <w:ind w:left="0" w:firstLine="0"/>
        <w:rPr>
          <w:rFonts w:eastAsia="等线"/>
          <w:b/>
          <w:lang w:eastAsia="zh-CN"/>
        </w:rPr>
      </w:pPr>
      <w:r w:rsidRPr="0032109C">
        <w:rPr>
          <w:rFonts w:eastAsia="等线" w:hint="eastAsia"/>
          <w:b/>
          <w:lang w:eastAsia="zh-CN"/>
        </w:rPr>
        <w:t>P</w:t>
      </w:r>
      <w:r w:rsidRPr="0032109C">
        <w:rPr>
          <w:rFonts w:eastAsia="等线"/>
          <w:b/>
          <w:lang w:eastAsia="zh-CN"/>
        </w:rPr>
        <w:t xml:space="preserve">roposal </w:t>
      </w:r>
      <w:r w:rsidR="0032109C">
        <w:rPr>
          <w:rFonts w:eastAsia="等线"/>
          <w:b/>
          <w:lang w:eastAsia="zh-CN"/>
        </w:rPr>
        <w:t>5</w:t>
      </w:r>
      <w:r w:rsidRPr="0032109C">
        <w:rPr>
          <w:rFonts w:eastAsia="等线"/>
          <w:b/>
          <w:lang w:eastAsia="zh-CN"/>
        </w:rPr>
        <w:t xml:space="preserve">: </w:t>
      </w:r>
      <w:r w:rsidR="0032109C" w:rsidRPr="0032109C">
        <w:rPr>
          <w:rFonts w:eastAsia="等线"/>
          <w:b/>
          <w:lang w:eastAsia="zh-CN"/>
        </w:rPr>
        <w:t>In the</w:t>
      </w:r>
      <w:r w:rsidR="0032109C" w:rsidRPr="0032109C">
        <w:rPr>
          <w:rFonts w:eastAsia="等线"/>
          <w:b/>
          <w:i/>
          <w:lang w:eastAsia="zh-CN"/>
        </w:rPr>
        <w:t xml:space="preserve"> </w:t>
      </w:r>
      <w:r w:rsidR="0032109C" w:rsidRPr="0032109C">
        <w:rPr>
          <w:b/>
          <w:i/>
        </w:rPr>
        <w:t xml:space="preserve">PDU Session Resource Modify Response Transfer </w:t>
      </w:r>
      <w:r w:rsidR="0032109C" w:rsidRPr="0032109C">
        <w:rPr>
          <w:b/>
        </w:rPr>
        <w:t xml:space="preserve">IE, </w:t>
      </w:r>
      <w:r w:rsidR="0032109C" w:rsidRPr="0032109C">
        <w:rPr>
          <w:rFonts w:eastAsia="宋体"/>
          <w:b/>
          <w:lang w:val="en-US" w:eastAsia="zh-CN"/>
        </w:rPr>
        <w:t xml:space="preserve">add </w:t>
      </w:r>
      <w:r w:rsidR="0032109C" w:rsidRPr="0032109C">
        <w:rPr>
          <w:rFonts w:eastAsia="宋体"/>
          <w:b/>
          <w:i/>
          <w:lang w:val="en-US" w:eastAsia="zh-CN"/>
        </w:rPr>
        <w:t xml:space="preserve">MBS </w:t>
      </w:r>
      <w:proofErr w:type="spellStart"/>
      <w:r w:rsidR="0032109C" w:rsidRPr="0032109C">
        <w:rPr>
          <w:rFonts w:eastAsia="宋体"/>
          <w:b/>
          <w:i/>
          <w:lang w:val="en-US" w:eastAsia="zh-CN"/>
        </w:rPr>
        <w:t>QoS</w:t>
      </w:r>
      <w:proofErr w:type="spellEnd"/>
      <w:r w:rsidR="0032109C" w:rsidRPr="0032109C">
        <w:rPr>
          <w:rFonts w:eastAsia="宋体"/>
          <w:b/>
          <w:i/>
          <w:lang w:val="en-US" w:eastAsia="zh-CN"/>
        </w:rPr>
        <w:t xml:space="preserve"> Flow Identifier</w:t>
      </w:r>
      <w:r w:rsidR="0032109C" w:rsidRPr="0032109C">
        <w:rPr>
          <w:rFonts w:eastAsia="宋体"/>
          <w:b/>
          <w:lang w:val="en-US" w:eastAsia="zh-CN"/>
        </w:rPr>
        <w:t xml:space="preserve"> IE and </w:t>
      </w:r>
      <w:r w:rsidR="0032109C" w:rsidRPr="0032109C">
        <w:rPr>
          <w:rFonts w:eastAsia="宋体"/>
          <w:b/>
          <w:i/>
          <w:lang w:val="en-US" w:eastAsia="zh-CN"/>
        </w:rPr>
        <w:t xml:space="preserve">MBS Session ID </w:t>
      </w:r>
      <w:r w:rsidR="0032109C" w:rsidRPr="0032109C">
        <w:rPr>
          <w:rFonts w:eastAsia="宋体"/>
          <w:b/>
          <w:lang w:val="en-US" w:eastAsia="zh-CN"/>
        </w:rPr>
        <w:t xml:space="preserve">IE in the same level of existing </w:t>
      </w:r>
      <w:proofErr w:type="spellStart"/>
      <w:r w:rsidR="0032109C" w:rsidRPr="0032109C">
        <w:rPr>
          <w:rFonts w:eastAsia="Batang"/>
          <w:b/>
          <w:lang w:eastAsia="ja-JP"/>
        </w:rPr>
        <w:t>QoS</w:t>
      </w:r>
      <w:proofErr w:type="spellEnd"/>
      <w:r w:rsidR="0032109C" w:rsidRPr="0032109C">
        <w:rPr>
          <w:rFonts w:eastAsia="Batang"/>
          <w:b/>
          <w:lang w:eastAsia="ja-JP"/>
        </w:rPr>
        <w:t xml:space="preserve"> Flow </w:t>
      </w:r>
      <w:r w:rsidR="0032109C" w:rsidRPr="0032109C">
        <w:rPr>
          <w:b/>
          <w:lang w:eastAsia="ja-JP"/>
        </w:rPr>
        <w:t xml:space="preserve">Identifier, </w:t>
      </w:r>
      <w:r w:rsidR="0032109C">
        <w:rPr>
          <w:b/>
          <w:lang w:eastAsia="ja-JP"/>
        </w:rPr>
        <w:t>reuse the</w:t>
      </w:r>
      <w:r w:rsidR="0032109C" w:rsidRPr="0032109C">
        <w:rPr>
          <w:rFonts w:eastAsia="宋体"/>
          <w:b/>
          <w:lang w:val="en-US" w:eastAsia="zh-CN"/>
        </w:rPr>
        <w:t xml:space="preserve"> e</w:t>
      </w:r>
      <w:r w:rsidR="0032109C" w:rsidRPr="000D50C8">
        <w:rPr>
          <w:rFonts w:eastAsia="宋体"/>
          <w:b/>
          <w:lang w:val="en-US" w:eastAsia="zh-CN"/>
        </w:rPr>
        <w:t>xisting</w:t>
      </w:r>
      <w:r w:rsidR="0032109C" w:rsidRPr="000D50C8">
        <w:rPr>
          <w:b/>
          <w:lang w:eastAsia="ja-JP"/>
        </w:rPr>
        <w:t xml:space="preserve"> </w:t>
      </w:r>
      <w:proofErr w:type="spellStart"/>
      <w:r w:rsidR="0032109C" w:rsidRPr="000D50C8">
        <w:rPr>
          <w:rFonts w:eastAsia="Batang"/>
          <w:b/>
          <w:lang w:eastAsia="ja-JP"/>
        </w:rPr>
        <w:t>QoS</w:t>
      </w:r>
      <w:proofErr w:type="spellEnd"/>
      <w:r w:rsidR="0032109C" w:rsidRPr="000D50C8">
        <w:rPr>
          <w:rFonts w:eastAsia="Batang"/>
          <w:b/>
          <w:lang w:eastAsia="ja-JP"/>
        </w:rPr>
        <w:t xml:space="preserve"> Flow </w:t>
      </w:r>
      <w:r w:rsidR="0032109C" w:rsidRPr="000D50C8">
        <w:rPr>
          <w:b/>
          <w:lang w:eastAsia="ja-JP"/>
        </w:rPr>
        <w:t xml:space="preserve">Identifier to indicate the mapped unicast </w:t>
      </w:r>
      <w:proofErr w:type="spellStart"/>
      <w:r w:rsidR="0032109C" w:rsidRPr="000D50C8">
        <w:rPr>
          <w:b/>
          <w:lang w:eastAsia="ja-JP"/>
        </w:rPr>
        <w:t>QoS</w:t>
      </w:r>
      <w:proofErr w:type="spellEnd"/>
      <w:r w:rsidR="0032109C" w:rsidRPr="000D50C8">
        <w:rPr>
          <w:b/>
          <w:lang w:eastAsia="ja-JP"/>
        </w:rPr>
        <w:t xml:space="preserve"> Flow Identifier</w:t>
      </w:r>
      <w:r w:rsidR="0032109C">
        <w:rPr>
          <w:b/>
          <w:lang w:eastAsia="ja-JP"/>
        </w:rPr>
        <w:t>.</w:t>
      </w:r>
    </w:p>
    <w:p w14:paraId="69122927" w14:textId="3D34BE26" w:rsidR="00326166" w:rsidRPr="007D3E81" w:rsidRDefault="000D50C8" w:rsidP="001A1F92">
      <w:pPr>
        <w:pStyle w:val="10"/>
        <w:rPr>
          <w:rFonts w:eastAsia="宋体"/>
          <w:lang w:eastAsia="zh-CN"/>
        </w:rPr>
      </w:pPr>
      <w:r>
        <w:rPr>
          <w:rFonts w:eastAsia="宋体"/>
          <w:lang w:eastAsia="zh-CN"/>
        </w:rPr>
        <w:t>3</w:t>
      </w:r>
      <w:r w:rsidR="005456E5">
        <w:rPr>
          <w:rFonts w:eastAsia="宋体"/>
          <w:lang w:eastAsia="zh-CN"/>
        </w:rPr>
        <w:t xml:space="preserve">. </w:t>
      </w:r>
      <w:r w:rsidR="00537DC1">
        <w:rPr>
          <w:rFonts w:eastAsia="宋体"/>
          <w:lang w:eastAsia="zh-CN"/>
        </w:rPr>
        <w:t>Proposals</w:t>
      </w:r>
    </w:p>
    <w:p w14:paraId="19209BB7" w14:textId="68679E4C" w:rsidR="00537DC1" w:rsidRPr="00537DC1" w:rsidRDefault="00537DC1" w:rsidP="00537DC1">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analyses </w:t>
      </w:r>
      <w:r w:rsidR="00780FC3">
        <w:rPr>
          <w:rFonts w:eastAsiaTheme="minorEastAsia"/>
          <w:lang w:eastAsia="zh-CN"/>
        </w:rPr>
        <w:t xml:space="preserve">the SA2 progress, discussed </w:t>
      </w:r>
      <w:r>
        <w:rPr>
          <w:rFonts w:eastAsiaTheme="minorEastAsia"/>
          <w:lang w:eastAsia="zh-CN"/>
        </w:rPr>
        <w:t xml:space="preserve">how to </w:t>
      </w:r>
      <w:r w:rsidR="00780FC3">
        <w:rPr>
          <w:rFonts w:eastAsiaTheme="minorEastAsia"/>
          <w:lang w:eastAsia="zh-CN"/>
        </w:rPr>
        <w:t>setup</w:t>
      </w:r>
      <w:r>
        <w:rPr>
          <w:rFonts w:eastAsiaTheme="minorEastAsia"/>
          <w:lang w:eastAsia="zh-CN"/>
        </w:rPr>
        <w:t xml:space="preserve"> Multicast Session via </w:t>
      </w:r>
      <w:r w:rsidR="00780FC3" w:rsidRPr="0045202A">
        <w:rPr>
          <w:rFonts w:eastAsia="宋体"/>
        </w:rPr>
        <w:t>PDU Session Resource Modify</w:t>
      </w:r>
      <w:r>
        <w:rPr>
          <w:rFonts w:eastAsiaTheme="minorEastAsia"/>
          <w:lang w:eastAsia="zh-CN"/>
        </w:rPr>
        <w:t xml:space="preserve"> procedure, and get the following proposals:</w:t>
      </w:r>
    </w:p>
    <w:p w14:paraId="130C2ED9" w14:textId="77777777" w:rsidR="00537DC1" w:rsidRDefault="00537DC1" w:rsidP="00537DC1">
      <w:pPr>
        <w:rPr>
          <w:rFonts w:eastAsiaTheme="minorEastAsia"/>
          <w:b/>
          <w:lang w:val="en-US" w:eastAsia="zh-CN"/>
        </w:rPr>
      </w:pPr>
      <w:r w:rsidRPr="000150C3">
        <w:rPr>
          <w:rFonts w:eastAsiaTheme="minorEastAsia"/>
          <w:b/>
          <w:lang w:val="en-US" w:eastAsia="zh-CN"/>
        </w:rPr>
        <w:t xml:space="preserve">Proposal 1: RAN3 start to </w:t>
      </w:r>
      <w:r>
        <w:rPr>
          <w:rFonts w:eastAsiaTheme="minorEastAsia"/>
          <w:b/>
          <w:lang w:val="en-US" w:eastAsia="zh-CN"/>
        </w:rPr>
        <w:t>specify</w:t>
      </w:r>
      <w:r w:rsidRPr="000150C3">
        <w:rPr>
          <w:rFonts w:eastAsiaTheme="minorEastAsia"/>
          <w:b/>
          <w:lang w:val="en-US" w:eastAsia="zh-CN"/>
        </w:rPr>
        <w:t xml:space="preserve"> the Multicast Session Management over NG interface based on the SA2 adopted SMF/MB-SMF based approach.</w:t>
      </w:r>
    </w:p>
    <w:p w14:paraId="556DF9B2" w14:textId="77777777" w:rsidR="00537DC1" w:rsidRPr="006D2335" w:rsidRDefault="00537DC1" w:rsidP="00537DC1">
      <w:pPr>
        <w:rPr>
          <w:rFonts w:eastAsiaTheme="minorEastAsia"/>
          <w:b/>
          <w:lang w:val="en-US" w:eastAsia="zh-CN"/>
        </w:rPr>
      </w:pPr>
      <w:r>
        <w:rPr>
          <w:rFonts w:eastAsiaTheme="minorEastAsia"/>
          <w:b/>
          <w:lang w:val="en-US" w:eastAsia="zh-CN"/>
        </w:rPr>
        <w:t xml:space="preserve">Proposal 2: SMF provides the MBS info to </w:t>
      </w:r>
      <w:proofErr w:type="spellStart"/>
      <w:r>
        <w:rPr>
          <w:rFonts w:eastAsiaTheme="minorEastAsia"/>
          <w:b/>
          <w:lang w:val="en-US" w:eastAsia="zh-CN"/>
        </w:rPr>
        <w:t>gNB</w:t>
      </w:r>
      <w:proofErr w:type="spellEnd"/>
      <w:r>
        <w:rPr>
          <w:rFonts w:eastAsiaTheme="minorEastAsia"/>
          <w:b/>
          <w:lang w:val="en-US" w:eastAsia="zh-CN"/>
        </w:rPr>
        <w:t xml:space="preserve"> via </w:t>
      </w:r>
      <w:r w:rsidRPr="006D2335">
        <w:rPr>
          <w:rFonts w:eastAsiaTheme="minorEastAsia"/>
          <w:b/>
          <w:lang w:val="en-US" w:eastAsia="zh-CN"/>
        </w:rPr>
        <w:t>P</w:t>
      </w:r>
      <w:r w:rsidRPr="006D2335">
        <w:rPr>
          <w:rFonts w:eastAsiaTheme="minorEastAsia"/>
          <w:b/>
          <w:i/>
          <w:lang w:val="en-US" w:eastAsia="zh-CN"/>
        </w:rPr>
        <w:t xml:space="preserve">DU Session Resource Modify Request Transfer </w:t>
      </w:r>
      <w:r>
        <w:rPr>
          <w:rFonts w:eastAsiaTheme="minorEastAsia"/>
          <w:b/>
          <w:lang w:val="en-US" w:eastAsia="zh-CN"/>
        </w:rPr>
        <w:t>IE.</w:t>
      </w:r>
    </w:p>
    <w:p w14:paraId="77110AB6" w14:textId="77777777" w:rsidR="00537DC1" w:rsidRPr="00043A1B" w:rsidRDefault="00537DC1" w:rsidP="00537DC1">
      <w:pPr>
        <w:rPr>
          <w:rFonts w:eastAsiaTheme="minorEastAsia"/>
          <w:b/>
          <w:lang w:val="en-US" w:eastAsia="zh-CN"/>
        </w:rPr>
      </w:pPr>
      <w:r w:rsidRPr="00043A1B">
        <w:rPr>
          <w:rFonts w:eastAsia="宋体"/>
          <w:b/>
          <w:lang w:val="en-US" w:eastAsia="zh-CN"/>
        </w:rPr>
        <w:t>Proposal 3</w:t>
      </w:r>
      <w:r w:rsidRPr="00043A1B">
        <w:rPr>
          <w:rFonts w:eastAsia="宋体" w:hint="eastAsia"/>
          <w:b/>
          <w:lang w:val="en-US" w:eastAsia="zh-CN"/>
        </w:rPr>
        <w:t>:</w:t>
      </w:r>
      <w:r w:rsidRPr="00043A1B">
        <w:rPr>
          <w:rFonts w:eastAsia="宋体"/>
          <w:b/>
          <w:lang w:val="en-US" w:eastAsia="zh-CN"/>
        </w:rPr>
        <w:t xml:space="preserve"> </w:t>
      </w:r>
      <w:r w:rsidRPr="00043A1B">
        <w:rPr>
          <w:rFonts w:eastAsiaTheme="minorEastAsia"/>
          <w:b/>
          <w:lang w:val="en-US" w:eastAsia="zh-CN"/>
        </w:rPr>
        <w:t xml:space="preserve">the MBS info provided by SMF </w:t>
      </w:r>
      <w:r>
        <w:rPr>
          <w:rFonts w:eastAsiaTheme="minorEastAsia"/>
          <w:b/>
          <w:lang w:val="en-US" w:eastAsia="zh-CN"/>
        </w:rPr>
        <w:t xml:space="preserve">to RAN </w:t>
      </w:r>
      <w:r w:rsidRPr="00043A1B">
        <w:rPr>
          <w:rFonts w:eastAsiaTheme="minorEastAsia"/>
          <w:b/>
          <w:lang w:val="en-US" w:eastAsia="zh-CN"/>
        </w:rPr>
        <w:t xml:space="preserve">includes: </w:t>
      </w:r>
      <w:r>
        <w:rPr>
          <w:rFonts w:eastAsiaTheme="minorEastAsia"/>
          <w:b/>
          <w:lang w:val="en-US" w:eastAsia="zh-CN"/>
        </w:rPr>
        <w:t xml:space="preserve">MBS Session ID (TMGI), MBS </w:t>
      </w:r>
      <w:proofErr w:type="spellStart"/>
      <w:r>
        <w:rPr>
          <w:rFonts w:eastAsiaTheme="minorEastAsia"/>
          <w:b/>
          <w:lang w:val="en-US" w:eastAsia="zh-CN"/>
        </w:rPr>
        <w:t>QoS</w:t>
      </w:r>
      <w:proofErr w:type="spellEnd"/>
      <w:r>
        <w:rPr>
          <w:rFonts w:eastAsiaTheme="minorEastAsia"/>
          <w:b/>
          <w:lang w:val="en-US" w:eastAsia="zh-CN"/>
        </w:rPr>
        <w:t xml:space="preserve"> Flow Identifier, mapped </w:t>
      </w:r>
      <w:r w:rsidRPr="000D50C8">
        <w:rPr>
          <w:rFonts w:eastAsia="宋体"/>
          <w:b/>
          <w:lang w:val="en-US" w:eastAsia="zh-CN"/>
        </w:rPr>
        <w:t>Un</w:t>
      </w:r>
      <w:r>
        <w:rPr>
          <w:rFonts w:eastAsia="宋体"/>
          <w:b/>
          <w:lang w:val="en-US" w:eastAsia="zh-CN"/>
        </w:rPr>
        <w:t>i</w:t>
      </w:r>
      <w:r w:rsidRPr="000D50C8">
        <w:rPr>
          <w:rFonts w:eastAsia="宋体"/>
          <w:b/>
          <w:lang w:val="en-US" w:eastAsia="zh-CN"/>
        </w:rPr>
        <w:t>cast</w:t>
      </w:r>
      <w:r>
        <w:rPr>
          <w:rFonts w:eastAsiaTheme="minorEastAsia"/>
          <w:b/>
          <w:lang w:val="en-US" w:eastAsia="zh-CN"/>
        </w:rPr>
        <w:t xml:space="preserve"> </w:t>
      </w:r>
      <w:proofErr w:type="spellStart"/>
      <w:r>
        <w:rPr>
          <w:rFonts w:eastAsiaTheme="minorEastAsia"/>
          <w:b/>
          <w:lang w:val="en-US" w:eastAsia="zh-CN"/>
        </w:rPr>
        <w:t>QoS</w:t>
      </w:r>
      <w:proofErr w:type="spellEnd"/>
      <w:r>
        <w:rPr>
          <w:rFonts w:eastAsiaTheme="minorEastAsia"/>
          <w:b/>
          <w:lang w:val="en-US" w:eastAsia="zh-CN"/>
        </w:rPr>
        <w:t xml:space="preserve"> Flow Identifier, </w:t>
      </w:r>
      <w:proofErr w:type="spellStart"/>
      <w:r>
        <w:rPr>
          <w:rFonts w:eastAsiaTheme="minorEastAsia"/>
          <w:b/>
          <w:lang w:val="en-US" w:eastAsia="zh-CN"/>
        </w:rPr>
        <w:t>QoS</w:t>
      </w:r>
      <w:proofErr w:type="spellEnd"/>
      <w:r>
        <w:rPr>
          <w:rFonts w:eastAsiaTheme="minorEastAsia"/>
          <w:b/>
          <w:lang w:val="en-US" w:eastAsia="zh-CN"/>
        </w:rPr>
        <w:t xml:space="preserve"> Parameters</w:t>
      </w:r>
      <w:r>
        <w:rPr>
          <w:rFonts w:eastAsiaTheme="minorEastAsia" w:hint="eastAsia"/>
          <w:b/>
          <w:lang w:val="en-US" w:eastAsia="zh-CN"/>
        </w:rPr>
        <w:t>.</w:t>
      </w:r>
    </w:p>
    <w:p w14:paraId="63D4DB48" w14:textId="77777777" w:rsidR="00537DC1" w:rsidRPr="000D50C8" w:rsidRDefault="00537DC1" w:rsidP="00537DC1">
      <w:pPr>
        <w:rPr>
          <w:rFonts w:eastAsia="宋体"/>
          <w:b/>
          <w:lang w:val="en-US" w:eastAsia="zh-CN"/>
        </w:rPr>
      </w:pPr>
      <w:r w:rsidRPr="000D50C8">
        <w:rPr>
          <w:rFonts w:eastAsia="宋体" w:hint="eastAsia"/>
          <w:b/>
          <w:lang w:val="en-US" w:eastAsia="zh-CN"/>
        </w:rPr>
        <w:t>P</w:t>
      </w:r>
      <w:r w:rsidRPr="000D50C8">
        <w:rPr>
          <w:rFonts w:eastAsia="宋体"/>
          <w:b/>
          <w:lang w:val="en-US" w:eastAsia="zh-CN"/>
        </w:rPr>
        <w:t xml:space="preserve">roposal </w:t>
      </w:r>
      <w:r w:rsidRPr="0032109C">
        <w:rPr>
          <w:rFonts w:eastAsia="宋体"/>
          <w:b/>
          <w:lang w:val="en-US" w:eastAsia="zh-CN"/>
        </w:rPr>
        <w:t xml:space="preserve">4: In the </w:t>
      </w:r>
      <w:r w:rsidRPr="0032109C">
        <w:rPr>
          <w:rFonts w:eastAsiaTheme="minorEastAsia"/>
          <w:b/>
          <w:lang w:val="en-US" w:eastAsia="zh-CN"/>
        </w:rPr>
        <w:t>P</w:t>
      </w:r>
      <w:r w:rsidRPr="0032109C">
        <w:rPr>
          <w:rFonts w:eastAsiaTheme="minorEastAsia"/>
          <w:b/>
          <w:i/>
          <w:lang w:val="en-US" w:eastAsia="zh-CN"/>
        </w:rPr>
        <w:t xml:space="preserve">DU Session Resource Modify Request Transfer </w:t>
      </w:r>
      <w:r w:rsidRPr="0032109C">
        <w:rPr>
          <w:rFonts w:eastAsiaTheme="minorEastAsia"/>
          <w:b/>
          <w:lang w:val="en-US" w:eastAsia="zh-CN"/>
        </w:rPr>
        <w:t>IE</w:t>
      </w:r>
      <w:r w:rsidRPr="0032109C">
        <w:rPr>
          <w:rFonts w:eastAsia="宋体"/>
          <w:b/>
          <w:lang w:val="en-US" w:eastAsia="zh-CN"/>
        </w:rPr>
        <w:t xml:space="preserve">, add </w:t>
      </w:r>
      <w:r w:rsidRPr="0032109C">
        <w:rPr>
          <w:rFonts w:eastAsia="宋体"/>
          <w:b/>
          <w:i/>
          <w:lang w:val="en-US" w:eastAsia="zh-CN"/>
        </w:rPr>
        <w:t xml:space="preserve">MBS </w:t>
      </w:r>
      <w:proofErr w:type="spellStart"/>
      <w:r w:rsidRPr="0032109C">
        <w:rPr>
          <w:rFonts w:eastAsia="宋体"/>
          <w:b/>
          <w:i/>
          <w:lang w:val="en-US" w:eastAsia="zh-CN"/>
        </w:rPr>
        <w:t>QoS</w:t>
      </w:r>
      <w:proofErr w:type="spellEnd"/>
      <w:r w:rsidRPr="0032109C">
        <w:rPr>
          <w:rFonts w:eastAsia="宋体"/>
          <w:b/>
          <w:i/>
          <w:lang w:val="en-US" w:eastAsia="zh-CN"/>
        </w:rPr>
        <w:t xml:space="preserve"> Flow Identifier</w:t>
      </w:r>
      <w:r w:rsidRPr="0032109C">
        <w:rPr>
          <w:rFonts w:eastAsia="宋体"/>
          <w:b/>
          <w:lang w:val="en-US" w:eastAsia="zh-CN"/>
        </w:rPr>
        <w:t xml:space="preserve"> IE and </w:t>
      </w:r>
      <w:r w:rsidRPr="0032109C">
        <w:rPr>
          <w:rFonts w:eastAsia="宋体"/>
          <w:b/>
          <w:i/>
          <w:lang w:val="en-US" w:eastAsia="zh-CN"/>
        </w:rPr>
        <w:t xml:space="preserve">MBS Session ID </w:t>
      </w:r>
      <w:r w:rsidRPr="0032109C">
        <w:rPr>
          <w:rFonts w:eastAsia="宋体"/>
          <w:b/>
          <w:lang w:val="en-US" w:eastAsia="zh-CN"/>
        </w:rPr>
        <w:t xml:space="preserve">IE in the same level of existing </w:t>
      </w:r>
      <w:proofErr w:type="spellStart"/>
      <w:r w:rsidRPr="0032109C">
        <w:rPr>
          <w:rFonts w:eastAsia="Batang"/>
          <w:b/>
          <w:lang w:eastAsia="ja-JP"/>
        </w:rPr>
        <w:t>QoS</w:t>
      </w:r>
      <w:proofErr w:type="spellEnd"/>
      <w:r w:rsidRPr="0032109C">
        <w:rPr>
          <w:rFonts w:eastAsia="Batang"/>
          <w:b/>
          <w:lang w:eastAsia="ja-JP"/>
        </w:rPr>
        <w:t xml:space="preserve"> Flow </w:t>
      </w:r>
      <w:r w:rsidRPr="0032109C">
        <w:rPr>
          <w:b/>
          <w:lang w:eastAsia="ja-JP"/>
        </w:rPr>
        <w:t xml:space="preserve">Identifier, </w:t>
      </w:r>
      <w:r>
        <w:rPr>
          <w:b/>
          <w:lang w:eastAsia="ja-JP"/>
        </w:rPr>
        <w:t>reuse the</w:t>
      </w:r>
      <w:r w:rsidRPr="0032109C">
        <w:rPr>
          <w:rFonts w:eastAsia="宋体"/>
          <w:b/>
          <w:lang w:val="en-US" w:eastAsia="zh-CN"/>
        </w:rPr>
        <w:t xml:space="preserve"> e</w:t>
      </w:r>
      <w:r w:rsidRPr="000D50C8">
        <w:rPr>
          <w:rFonts w:eastAsia="宋体"/>
          <w:b/>
          <w:lang w:val="en-US" w:eastAsia="zh-CN"/>
        </w:rPr>
        <w:t>xisting</w:t>
      </w:r>
      <w:r w:rsidRPr="000D50C8">
        <w:rPr>
          <w:b/>
          <w:lang w:eastAsia="ja-JP"/>
        </w:rPr>
        <w:t xml:space="preserve"> </w:t>
      </w:r>
      <w:proofErr w:type="spellStart"/>
      <w:r w:rsidRPr="000D50C8">
        <w:rPr>
          <w:rFonts w:eastAsia="Batang"/>
          <w:b/>
          <w:lang w:eastAsia="ja-JP"/>
        </w:rPr>
        <w:t>QoS</w:t>
      </w:r>
      <w:proofErr w:type="spellEnd"/>
      <w:r w:rsidRPr="000D50C8">
        <w:rPr>
          <w:rFonts w:eastAsia="Batang"/>
          <w:b/>
          <w:lang w:eastAsia="ja-JP"/>
        </w:rPr>
        <w:t xml:space="preserve"> Flow </w:t>
      </w:r>
      <w:r w:rsidRPr="000D50C8">
        <w:rPr>
          <w:b/>
          <w:lang w:eastAsia="ja-JP"/>
        </w:rPr>
        <w:t xml:space="preserve">Identifier to indicate the mapped unicast </w:t>
      </w:r>
      <w:proofErr w:type="spellStart"/>
      <w:r w:rsidRPr="000D50C8">
        <w:rPr>
          <w:b/>
          <w:lang w:eastAsia="ja-JP"/>
        </w:rPr>
        <w:t>QoS</w:t>
      </w:r>
      <w:proofErr w:type="spellEnd"/>
      <w:r w:rsidRPr="000D50C8">
        <w:rPr>
          <w:b/>
          <w:lang w:eastAsia="ja-JP"/>
        </w:rPr>
        <w:t xml:space="preserve"> Flow Identifier</w:t>
      </w:r>
      <w:r>
        <w:rPr>
          <w:b/>
          <w:lang w:eastAsia="ja-JP"/>
        </w:rPr>
        <w:t xml:space="preserve">, FFS on the need of a new </w:t>
      </w:r>
      <w:r w:rsidRPr="00671E56">
        <w:rPr>
          <w:b/>
          <w:i/>
          <w:lang w:eastAsia="ja-JP"/>
        </w:rPr>
        <w:t xml:space="preserve">MBS </w:t>
      </w:r>
      <w:proofErr w:type="spellStart"/>
      <w:r w:rsidRPr="00671E56">
        <w:rPr>
          <w:b/>
          <w:i/>
          <w:lang w:eastAsia="ja-JP"/>
        </w:rPr>
        <w:t>QoS</w:t>
      </w:r>
      <w:proofErr w:type="spellEnd"/>
      <w:r w:rsidRPr="00671E56">
        <w:rPr>
          <w:b/>
          <w:i/>
          <w:lang w:eastAsia="ja-JP"/>
        </w:rPr>
        <w:t xml:space="preserve"> Flow Level </w:t>
      </w:r>
      <w:proofErr w:type="spellStart"/>
      <w:r w:rsidRPr="00671E56">
        <w:rPr>
          <w:b/>
          <w:i/>
          <w:lang w:eastAsia="ja-JP"/>
        </w:rPr>
        <w:t>QoS</w:t>
      </w:r>
      <w:proofErr w:type="spellEnd"/>
      <w:r w:rsidRPr="00671E56">
        <w:rPr>
          <w:b/>
          <w:i/>
          <w:lang w:eastAsia="ja-JP"/>
        </w:rPr>
        <w:t xml:space="preserve"> Parameters</w:t>
      </w:r>
      <w:r>
        <w:rPr>
          <w:b/>
          <w:lang w:eastAsia="ja-JP"/>
        </w:rPr>
        <w:t xml:space="preserve"> IE</w:t>
      </w:r>
      <w:r w:rsidRPr="000D50C8">
        <w:rPr>
          <w:b/>
          <w:lang w:eastAsia="ja-JP"/>
        </w:rPr>
        <w:t>.</w:t>
      </w:r>
    </w:p>
    <w:p w14:paraId="77ED3A09" w14:textId="77777777" w:rsidR="00537DC1" w:rsidRPr="0032109C" w:rsidRDefault="00537DC1" w:rsidP="00AF13BF">
      <w:pPr>
        <w:pStyle w:val="B2"/>
        <w:ind w:left="0" w:firstLine="0"/>
        <w:rPr>
          <w:rFonts w:eastAsia="等线"/>
          <w:b/>
          <w:lang w:eastAsia="zh-CN"/>
        </w:rPr>
      </w:pPr>
      <w:r w:rsidRPr="0032109C">
        <w:rPr>
          <w:rFonts w:eastAsia="等线" w:hint="eastAsia"/>
          <w:b/>
          <w:lang w:eastAsia="zh-CN"/>
        </w:rPr>
        <w:t>P</w:t>
      </w:r>
      <w:r w:rsidRPr="0032109C">
        <w:rPr>
          <w:rFonts w:eastAsia="等线"/>
          <w:b/>
          <w:lang w:eastAsia="zh-CN"/>
        </w:rPr>
        <w:t xml:space="preserve">roposal </w:t>
      </w:r>
      <w:r>
        <w:rPr>
          <w:rFonts w:eastAsia="等线"/>
          <w:b/>
          <w:lang w:eastAsia="zh-CN"/>
        </w:rPr>
        <w:t>5</w:t>
      </w:r>
      <w:r w:rsidRPr="0032109C">
        <w:rPr>
          <w:rFonts w:eastAsia="等线"/>
          <w:b/>
          <w:lang w:eastAsia="zh-CN"/>
        </w:rPr>
        <w:t>: In the</w:t>
      </w:r>
      <w:r w:rsidRPr="0032109C">
        <w:rPr>
          <w:rFonts w:eastAsia="等线"/>
          <w:b/>
          <w:i/>
          <w:lang w:eastAsia="zh-CN"/>
        </w:rPr>
        <w:t xml:space="preserve"> </w:t>
      </w:r>
      <w:r w:rsidRPr="0032109C">
        <w:rPr>
          <w:b/>
          <w:i/>
        </w:rPr>
        <w:t xml:space="preserve">PDU Session Resource Modify Response Transfer </w:t>
      </w:r>
      <w:r w:rsidRPr="0032109C">
        <w:rPr>
          <w:b/>
        </w:rPr>
        <w:t xml:space="preserve">IE, </w:t>
      </w:r>
      <w:r w:rsidRPr="0032109C">
        <w:rPr>
          <w:rFonts w:eastAsia="宋体"/>
          <w:b/>
          <w:lang w:val="en-US" w:eastAsia="zh-CN"/>
        </w:rPr>
        <w:t xml:space="preserve">add </w:t>
      </w:r>
      <w:r w:rsidRPr="0032109C">
        <w:rPr>
          <w:rFonts w:eastAsia="宋体"/>
          <w:b/>
          <w:i/>
          <w:lang w:val="en-US" w:eastAsia="zh-CN"/>
        </w:rPr>
        <w:t xml:space="preserve">MBS </w:t>
      </w:r>
      <w:proofErr w:type="spellStart"/>
      <w:r w:rsidRPr="0032109C">
        <w:rPr>
          <w:rFonts w:eastAsia="宋体"/>
          <w:b/>
          <w:i/>
          <w:lang w:val="en-US" w:eastAsia="zh-CN"/>
        </w:rPr>
        <w:t>QoS</w:t>
      </w:r>
      <w:proofErr w:type="spellEnd"/>
      <w:r w:rsidRPr="0032109C">
        <w:rPr>
          <w:rFonts w:eastAsia="宋体"/>
          <w:b/>
          <w:i/>
          <w:lang w:val="en-US" w:eastAsia="zh-CN"/>
        </w:rPr>
        <w:t xml:space="preserve"> Flow Identifier</w:t>
      </w:r>
      <w:r w:rsidRPr="0032109C">
        <w:rPr>
          <w:rFonts w:eastAsia="宋体"/>
          <w:b/>
          <w:lang w:val="en-US" w:eastAsia="zh-CN"/>
        </w:rPr>
        <w:t xml:space="preserve"> IE and </w:t>
      </w:r>
      <w:r w:rsidRPr="0032109C">
        <w:rPr>
          <w:rFonts w:eastAsia="宋体"/>
          <w:b/>
          <w:i/>
          <w:lang w:val="en-US" w:eastAsia="zh-CN"/>
        </w:rPr>
        <w:t xml:space="preserve">MBS Session ID </w:t>
      </w:r>
      <w:r w:rsidRPr="0032109C">
        <w:rPr>
          <w:rFonts w:eastAsia="宋体"/>
          <w:b/>
          <w:lang w:val="en-US" w:eastAsia="zh-CN"/>
        </w:rPr>
        <w:t xml:space="preserve">IE in the same level of existing </w:t>
      </w:r>
      <w:proofErr w:type="spellStart"/>
      <w:r w:rsidRPr="0032109C">
        <w:rPr>
          <w:rFonts w:eastAsia="Batang"/>
          <w:b/>
          <w:lang w:eastAsia="ja-JP"/>
        </w:rPr>
        <w:t>QoS</w:t>
      </w:r>
      <w:proofErr w:type="spellEnd"/>
      <w:r w:rsidRPr="0032109C">
        <w:rPr>
          <w:rFonts w:eastAsia="Batang"/>
          <w:b/>
          <w:lang w:eastAsia="ja-JP"/>
        </w:rPr>
        <w:t xml:space="preserve"> Flow </w:t>
      </w:r>
      <w:r w:rsidRPr="0032109C">
        <w:rPr>
          <w:b/>
          <w:lang w:eastAsia="ja-JP"/>
        </w:rPr>
        <w:t xml:space="preserve">Identifier, </w:t>
      </w:r>
      <w:r>
        <w:rPr>
          <w:b/>
          <w:lang w:eastAsia="ja-JP"/>
        </w:rPr>
        <w:t>reuse the</w:t>
      </w:r>
      <w:r w:rsidRPr="0032109C">
        <w:rPr>
          <w:rFonts w:eastAsia="宋体"/>
          <w:b/>
          <w:lang w:val="en-US" w:eastAsia="zh-CN"/>
        </w:rPr>
        <w:t xml:space="preserve"> e</w:t>
      </w:r>
      <w:r w:rsidRPr="000D50C8">
        <w:rPr>
          <w:rFonts w:eastAsia="宋体"/>
          <w:b/>
          <w:lang w:val="en-US" w:eastAsia="zh-CN"/>
        </w:rPr>
        <w:t>xisting</w:t>
      </w:r>
      <w:r w:rsidRPr="000D50C8">
        <w:rPr>
          <w:b/>
          <w:lang w:eastAsia="ja-JP"/>
        </w:rPr>
        <w:t xml:space="preserve"> </w:t>
      </w:r>
      <w:proofErr w:type="spellStart"/>
      <w:r w:rsidRPr="000D50C8">
        <w:rPr>
          <w:rFonts w:eastAsia="Batang"/>
          <w:b/>
          <w:lang w:eastAsia="ja-JP"/>
        </w:rPr>
        <w:t>QoS</w:t>
      </w:r>
      <w:proofErr w:type="spellEnd"/>
      <w:r w:rsidRPr="000D50C8">
        <w:rPr>
          <w:rFonts w:eastAsia="Batang"/>
          <w:b/>
          <w:lang w:eastAsia="ja-JP"/>
        </w:rPr>
        <w:t xml:space="preserve"> Flow </w:t>
      </w:r>
      <w:r w:rsidRPr="000D50C8">
        <w:rPr>
          <w:b/>
          <w:lang w:eastAsia="ja-JP"/>
        </w:rPr>
        <w:t xml:space="preserve">Identifier to indicate the mapped unicast </w:t>
      </w:r>
      <w:proofErr w:type="spellStart"/>
      <w:r w:rsidRPr="000D50C8">
        <w:rPr>
          <w:b/>
          <w:lang w:eastAsia="ja-JP"/>
        </w:rPr>
        <w:t>QoS</w:t>
      </w:r>
      <w:proofErr w:type="spellEnd"/>
      <w:r w:rsidRPr="000D50C8">
        <w:rPr>
          <w:b/>
          <w:lang w:eastAsia="ja-JP"/>
        </w:rPr>
        <w:t xml:space="preserve"> Flow Identifier</w:t>
      </w:r>
      <w:r>
        <w:rPr>
          <w:b/>
          <w:lang w:eastAsia="ja-JP"/>
        </w:rPr>
        <w:t>.</w:t>
      </w:r>
    </w:p>
    <w:p w14:paraId="01C32EC9" w14:textId="79CB4474" w:rsidR="00537DC1" w:rsidRPr="00537DC1" w:rsidRDefault="00537DC1" w:rsidP="00537DC1">
      <w:pPr>
        <w:rPr>
          <w:rFonts w:eastAsiaTheme="minorEastAsia"/>
          <w:lang w:eastAsia="zh-CN"/>
        </w:rPr>
      </w:pPr>
      <w:r>
        <w:t>With these proposals, it is proposed to capture the TPs provided in Annex A and Annex B into BL CRs to TS 38.410 and TS 3</w:t>
      </w:r>
      <w:r>
        <w:rPr>
          <w:rFonts w:eastAsiaTheme="minorEastAsia" w:hint="eastAsia"/>
          <w:lang w:eastAsia="zh-CN"/>
        </w:rPr>
        <w:t>8</w:t>
      </w:r>
      <w:r>
        <w:rPr>
          <w:rFonts w:eastAsiaTheme="minorEastAsia"/>
          <w:lang w:eastAsia="zh-CN"/>
        </w:rPr>
        <w:t>.413.</w:t>
      </w:r>
    </w:p>
    <w:p w14:paraId="53B7E9C1" w14:textId="1ACE8E89" w:rsidR="0001565F" w:rsidRPr="007D3E81" w:rsidRDefault="000D50C8" w:rsidP="0013204A">
      <w:pPr>
        <w:pStyle w:val="10"/>
      </w:pPr>
      <w:r>
        <w:t>4</w:t>
      </w:r>
      <w:r w:rsidR="005456E5">
        <w:t xml:space="preserve">. </w:t>
      </w:r>
      <w:r w:rsidR="0001565F" w:rsidRPr="007D3E81">
        <w:t>Reference</w:t>
      </w:r>
    </w:p>
    <w:bookmarkEnd w:id="0"/>
    <w:p w14:paraId="518F772A" w14:textId="40D7D339" w:rsidR="00720CE4" w:rsidRPr="007D3E81" w:rsidRDefault="0032109C" w:rsidP="000A4C5A">
      <w:pPr>
        <w:numPr>
          <w:ilvl w:val="0"/>
          <w:numId w:val="16"/>
        </w:numPr>
        <w:rPr>
          <w:lang w:eastAsia="zh-CN"/>
        </w:rPr>
      </w:pPr>
      <w:r>
        <w:rPr>
          <w:lang w:eastAsia="zh-CN"/>
        </w:rPr>
        <w:t>TR 23.757</w:t>
      </w:r>
    </w:p>
    <w:p w14:paraId="07DB6F3C" w14:textId="418D339F" w:rsidR="000A4C5A" w:rsidRPr="007D3E81" w:rsidRDefault="0032109C" w:rsidP="000A4C5A">
      <w:pPr>
        <w:numPr>
          <w:ilvl w:val="0"/>
          <w:numId w:val="16"/>
        </w:numPr>
        <w:rPr>
          <w:lang w:eastAsia="zh-CN"/>
        </w:rPr>
      </w:pPr>
      <w:r>
        <w:rPr>
          <w:lang w:eastAsia="zh-CN"/>
        </w:rPr>
        <w:t>TS 38.413</w:t>
      </w:r>
    </w:p>
    <w:p w14:paraId="387BE929" w14:textId="4B66EBEF" w:rsidR="00BC7719" w:rsidRDefault="008272AD" w:rsidP="000D50C8">
      <w:pPr>
        <w:pStyle w:val="10"/>
        <w:rPr>
          <w:lang w:eastAsia="zh-CN"/>
        </w:rPr>
      </w:pPr>
      <w:r>
        <w:rPr>
          <w:lang w:eastAsia="zh-CN"/>
        </w:rPr>
        <w:t>Annex A</w:t>
      </w:r>
      <w:r w:rsidR="000D50C8">
        <w:rPr>
          <w:lang w:eastAsia="zh-CN"/>
        </w:rPr>
        <w:t xml:space="preserve">. </w:t>
      </w:r>
      <w:r w:rsidR="00BC7719" w:rsidRPr="000D50C8">
        <w:rPr>
          <w:rFonts w:hint="eastAsia"/>
          <w:lang w:eastAsia="zh-CN"/>
        </w:rPr>
        <w:t>T</w:t>
      </w:r>
      <w:r w:rsidR="00BC7719" w:rsidRPr="000D50C8">
        <w:rPr>
          <w:lang w:eastAsia="zh-CN"/>
        </w:rPr>
        <w:t>P to BL CR of TS 38.41</w:t>
      </w:r>
      <w:r w:rsidR="00BC7719">
        <w:rPr>
          <w:lang w:eastAsia="zh-CN"/>
        </w:rPr>
        <w:t>0</w:t>
      </w:r>
    </w:p>
    <w:p w14:paraId="555FB45A" w14:textId="5CE76367" w:rsidR="00BC7719" w:rsidRPr="000D50C8" w:rsidRDefault="00BC7719" w:rsidP="00BC7719">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----------------Start of the Change</w:t>
      </w:r>
      <w:r w:rsidR="008272AD">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14:paraId="6735B91D" w14:textId="77777777" w:rsidR="00BC7719" w:rsidRPr="0045202A" w:rsidRDefault="00BC7719" w:rsidP="00BC7719">
      <w:pPr>
        <w:pStyle w:val="21"/>
      </w:pPr>
      <w:bookmarkStart w:id="7" w:name="_Toc534727688"/>
      <w:bookmarkStart w:id="8" w:name="_Toc29391560"/>
      <w:bookmarkStart w:id="9" w:name="_Toc29391620"/>
      <w:bookmarkStart w:id="10" w:name="_Toc29391680"/>
      <w:bookmarkStart w:id="11" w:name="_Toc36552250"/>
      <w:bookmarkStart w:id="12" w:name="_Toc45882478"/>
      <w:bookmarkStart w:id="13" w:name="_Toc51762803"/>
      <w:r w:rsidRPr="0045202A">
        <w:t>5.5</w:t>
      </w:r>
      <w:r w:rsidRPr="0045202A">
        <w:tab/>
        <w:t>PDU Session Management function</w:t>
      </w:r>
      <w:bookmarkEnd w:id="7"/>
      <w:bookmarkEnd w:id="8"/>
      <w:bookmarkEnd w:id="9"/>
      <w:bookmarkEnd w:id="10"/>
      <w:bookmarkEnd w:id="11"/>
      <w:bookmarkEnd w:id="12"/>
      <w:bookmarkEnd w:id="13"/>
      <w:r w:rsidRPr="0045202A">
        <w:t xml:space="preserve"> </w:t>
      </w:r>
    </w:p>
    <w:p w14:paraId="6B23F2CD" w14:textId="2D9F81E2" w:rsidR="00BC7719" w:rsidRPr="00BC7719" w:rsidRDefault="00BC7719" w:rsidP="00BC7719">
      <w:r w:rsidRPr="0045202A">
        <w:t xml:space="preserve">The </w:t>
      </w:r>
      <w:r w:rsidRPr="0045202A">
        <w:rPr>
          <w:lang w:eastAsia="ja-JP"/>
        </w:rPr>
        <w:t>PDU Session</w:t>
      </w:r>
      <w:r w:rsidRPr="0045202A">
        <w:t xml:space="preserve"> </w:t>
      </w:r>
      <w:ins w:id="14" w:author="Huawei" w:date="2020-12-09T18:22:00Z">
        <w:r w:rsidRPr="00BC7719">
          <w:t xml:space="preserve">Management </w:t>
        </w:r>
      </w:ins>
      <w:r w:rsidRPr="0045202A">
        <w:t>function is responsible for establishing, modifying and releasing the involved PDU sessions NG-RAN resources for user data transport</w:t>
      </w:r>
      <w:ins w:id="15" w:author="Huawei" w:date="2020-12-09T18:23:00Z">
        <w:r>
          <w:t>, and the associated MBS Sessions NG-RAN resources</w:t>
        </w:r>
      </w:ins>
      <w:ins w:id="16" w:author="Huawei" w:date="2020-12-09T18:24:00Z">
        <w:r>
          <w:t>,</w:t>
        </w:r>
      </w:ins>
      <w:r w:rsidRPr="0045202A">
        <w:t xml:space="preserve"> once a UE context is available in the NG-RAN node. </w:t>
      </w:r>
    </w:p>
    <w:p w14:paraId="3E5BEA3B" w14:textId="5F7B8970" w:rsidR="00BC7719" w:rsidRDefault="00BC7719" w:rsidP="00BC7719">
      <w:r w:rsidRPr="0045202A">
        <w:t xml:space="preserve">NGAP supports transparent relaying of PDU Session </w:t>
      </w:r>
      <w:ins w:id="17" w:author="Huawei" w:date="2020-12-09T18:25:00Z">
        <w:r>
          <w:t xml:space="preserve">and MBS Session </w:t>
        </w:r>
      </w:ins>
      <w:r w:rsidRPr="0045202A">
        <w:t>related information by the AMF as described in TS 23.502 [6].</w:t>
      </w:r>
    </w:p>
    <w:p w14:paraId="4C04FDFB" w14:textId="406BBDF3" w:rsidR="008272AD" w:rsidRPr="000D50C8" w:rsidRDefault="008272AD" w:rsidP="008272AD">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 xml:space="preserve">----------------Start of the </w:t>
      </w:r>
      <w:r>
        <w:rPr>
          <w:rFonts w:eastAsiaTheme="minorEastAsia"/>
          <w:b/>
          <w:i/>
          <w:color w:val="FF0000"/>
          <w:sz w:val="21"/>
          <w:highlight w:val="cyan"/>
          <w:lang w:eastAsia="zh-CN"/>
        </w:rPr>
        <w:t xml:space="preserve">Next </w:t>
      </w:r>
      <w:r w:rsidRPr="00BC7719">
        <w:rPr>
          <w:rFonts w:eastAsiaTheme="minorEastAsia"/>
          <w:b/>
          <w:i/>
          <w:color w:val="FF0000"/>
          <w:sz w:val="21"/>
          <w:highlight w:val="cyan"/>
          <w:lang w:eastAsia="zh-CN"/>
        </w:rPr>
        <w:t>Change-------------------</w:t>
      </w:r>
    </w:p>
    <w:p w14:paraId="7D00048A" w14:textId="77777777" w:rsidR="008272AD" w:rsidRPr="0045202A" w:rsidRDefault="008272AD" w:rsidP="008272AD">
      <w:pPr>
        <w:pStyle w:val="10"/>
      </w:pPr>
      <w:bookmarkStart w:id="18" w:name="_Ref461498579"/>
      <w:bookmarkStart w:id="19" w:name="_Toc534727704"/>
      <w:bookmarkStart w:id="20" w:name="_Toc29391577"/>
      <w:bookmarkStart w:id="21" w:name="_Toc29391637"/>
      <w:bookmarkStart w:id="22" w:name="_Toc29391697"/>
      <w:bookmarkStart w:id="23" w:name="_Toc36552267"/>
      <w:bookmarkStart w:id="24" w:name="_Toc45882500"/>
      <w:bookmarkStart w:id="25" w:name="_Toc51762825"/>
      <w:r w:rsidRPr="0045202A">
        <w:t>6</w:t>
      </w:r>
      <w:r w:rsidRPr="0045202A">
        <w:tab/>
      </w:r>
      <w:bookmarkEnd w:id="18"/>
      <w:r w:rsidRPr="0045202A">
        <w:rPr>
          <w:lang w:eastAsia="ja-JP"/>
        </w:rPr>
        <w:t>Signalling procedures of the NG interface</w:t>
      </w:r>
      <w:bookmarkEnd w:id="19"/>
      <w:bookmarkEnd w:id="20"/>
      <w:bookmarkEnd w:id="21"/>
      <w:bookmarkEnd w:id="22"/>
      <w:bookmarkEnd w:id="23"/>
      <w:bookmarkEnd w:id="24"/>
      <w:bookmarkEnd w:id="25"/>
    </w:p>
    <w:p w14:paraId="04BB105B" w14:textId="77777777" w:rsidR="008272AD" w:rsidRPr="0045202A" w:rsidRDefault="008272AD" w:rsidP="008272AD">
      <w:pPr>
        <w:pStyle w:val="21"/>
      </w:pPr>
      <w:bookmarkStart w:id="26" w:name="_Toc534727705"/>
      <w:bookmarkStart w:id="27" w:name="_Toc29391578"/>
      <w:bookmarkStart w:id="28" w:name="_Toc29391638"/>
      <w:bookmarkStart w:id="29" w:name="_Toc29391698"/>
      <w:bookmarkStart w:id="30" w:name="_Toc36552268"/>
      <w:bookmarkStart w:id="31" w:name="_Toc45882501"/>
      <w:bookmarkStart w:id="32" w:name="_Toc51762826"/>
      <w:r w:rsidRPr="0045202A">
        <w:t>6.1</w:t>
      </w:r>
      <w:r w:rsidRPr="0045202A">
        <w:tab/>
        <w:t>PDU Session Management Procedures</w:t>
      </w:r>
      <w:bookmarkEnd w:id="26"/>
      <w:bookmarkEnd w:id="27"/>
      <w:bookmarkEnd w:id="28"/>
      <w:bookmarkEnd w:id="29"/>
      <w:bookmarkEnd w:id="30"/>
      <w:bookmarkEnd w:id="31"/>
      <w:bookmarkEnd w:id="32"/>
    </w:p>
    <w:p w14:paraId="176F2E08" w14:textId="3D8F5AF0" w:rsidR="008272AD" w:rsidRPr="0045202A" w:rsidRDefault="008272AD" w:rsidP="008272AD">
      <w:pPr>
        <w:rPr>
          <w:rFonts w:eastAsia="宋体"/>
        </w:rPr>
      </w:pPr>
      <w:bookmarkStart w:id="33" w:name="_Hlk491294810"/>
      <w:r w:rsidRPr="0045202A">
        <w:rPr>
          <w:rFonts w:eastAsia="宋体"/>
        </w:rPr>
        <w:t>The following list of PDU Session management procedures are used to establish, release or modify NG-RAN resources for a PDU session</w:t>
      </w:r>
      <w:ins w:id="34" w:author="Huawei" w:date="2020-12-09T18:26:00Z">
        <w:r>
          <w:rPr>
            <w:rFonts w:eastAsia="宋体"/>
          </w:rPr>
          <w:t xml:space="preserve">, </w:t>
        </w:r>
      </w:ins>
      <w:ins w:id="35" w:author="Huawei" w:date="2020-12-09T18:27:00Z">
        <w:r>
          <w:rPr>
            <w:rFonts w:eastAsia="宋体"/>
          </w:rPr>
          <w:t>and the associated MBS Sessions</w:t>
        </w:r>
      </w:ins>
      <w:r w:rsidRPr="0045202A">
        <w:rPr>
          <w:rFonts w:eastAsia="宋体"/>
        </w:rPr>
        <w:t>:</w:t>
      </w:r>
    </w:p>
    <w:bookmarkEnd w:id="33"/>
    <w:p w14:paraId="1F459A83" w14:textId="77777777" w:rsidR="008272AD" w:rsidRPr="0045202A" w:rsidRDefault="008272AD" w:rsidP="008272AD">
      <w:pPr>
        <w:pStyle w:val="B1"/>
        <w:rPr>
          <w:rFonts w:eastAsia="宋体"/>
        </w:rPr>
      </w:pPr>
      <w:r w:rsidRPr="0045202A">
        <w:rPr>
          <w:rFonts w:eastAsia="宋体"/>
        </w:rPr>
        <w:t>-</w:t>
      </w:r>
      <w:r w:rsidRPr="0045202A">
        <w:rPr>
          <w:rFonts w:eastAsia="宋体"/>
        </w:rPr>
        <w:tab/>
        <w:t>PDU Session Resource Setup;</w:t>
      </w:r>
    </w:p>
    <w:p w14:paraId="4C455082" w14:textId="77777777" w:rsidR="008272AD" w:rsidRPr="0045202A" w:rsidRDefault="008272AD" w:rsidP="008272AD">
      <w:pPr>
        <w:pStyle w:val="B1"/>
        <w:rPr>
          <w:rFonts w:eastAsia="宋体"/>
        </w:rPr>
      </w:pPr>
      <w:r w:rsidRPr="0045202A">
        <w:rPr>
          <w:rFonts w:eastAsia="宋体"/>
        </w:rPr>
        <w:t>-</w:t>
      </w:r>
      <w:r w:rsidRPr="0045202A">
        <w:rPr>
          <w:rFonts w:eastAsia="宋体"/>
        </w:rPr>
        <w:tab/>
        <w:t>PDU Session Resource Release;</w:t>
      </w:r>
    </w:p>
    <w:p w14:paraId="1A2E588E" w14:textId="77777777" w:rsidR="008272AD" w:rsidRPr="0045202A" w:rsidRDefault="008272AD" w:rsidP="008272AD">
      <w:pPr>
        <w:pStyle w:val="B1"/>
        <w:rPr>
          <w:rFonts w:eastAsia="宋体"/>
        </w:rPr>
      </w:pPr>
      <w:r w:rsidRPr="0045202A">
        <w:rPr>
          <w:rFonts w:eastAsia="宋体"/>
        </w:rPr>
        <w:t>-</w:t>
      </w:r>
      <w:r w:rsidRPr="0045202A">
        <w:rPr>
          <w:rFonts w:eastAsia="宋体"/>
        </w:rPr>
        <w:tab/>
        <w:t>PDU Session Resource Modify;</w:t>
      </w:r>
    </w:p>
    <w:p w14:paraId="7F080471" w14:textId="77777777" w:rsidR="008272AD" w:rsidRPr="0045202A" w:rsidRDefault="008272AD" w:rsidP="008272AD">
      <w:pPr>
        <w:pStyle w:val="B1"/>
        <w:rPr>
          <w:rFonts w:eastAsia="宋体"/>
          <w:lang w:eastAsia="zh-CN"/>
        </w:rPr>
      </w:pPr>
      <w:r w:rsidRPr="0045202A">
        <w:rPr>
          <w:rFonts w:eastAsia="宋体"/>
        </w:rPr>
        <w:t>-</w:t>
      </w:r>
      <w:r w:rsidRPr="0045202A">
        <w:rPr>
          <w:rFonts w:eastAsia="宋体"/>
        </w:rPr>
        <w:tab/>
        <w:t>PDU Session Resource Notify</w:t>
      </w:r>
      <w:r w:rsidRPr="0045202A">
        <w:rPr>
          <w:rFonts w:eastAsia="宋体" w:hint="eastAsia"/>
          <w:lang w:eastAsia="zh-CN"/>
        </w:rPr>
        <w:t>;</w:t>
      </w:r>
    </w:p>
    <w:p w14:paraId="719F607A" w14:textId="77777777" w:rsidR="008272AD" w:rsidRPr="0045202A" w:rsidRDefault="008272AD" w:rsidP="008272AD">
      <w:pPr>
        <w:pStyle w:val="B1"/>
        <w:rPr>
          <w:rFonts w:eastAsia="宋体"/>
        </w:rPr>
      </w:pPr>
      <w:r w:rsidRPr="0045202A">
        <w:rPr>
          <w:rFonts w:eastAsia="宋体"/>
          <w:lang w:eastAsia="zh-CN"/>
        </w:rPr>
        <w:t>-</w:t>
      </w:r>
      <w:r w:rsidRPr="0045202A">
        <w:rPr>
          <w:rFonts w:eastAsia="宋体"/>
          <w:lang w:eastAsia="zh-CN"/>
        </w:rPr>
        <w:tab/>
        <w:t>PDU Session Resource Modify Indication</w:t>
      </w:r>
      <w:r w:rsidRPr="0045202A">
        <w:rPr>
          <w:rFonts w:eastAsia="宋体" w:hint="eastAsia"/>
          <w:lang w:eastAsia="zh-CN"/>
        </w:rPr>
        <w:t>.</w:t>
      </w:r>
    </w:p>
    <w:p w14:paraId="702952CE" w14:textId="7C5AAC2F" w:rsidR="008272AD" w:rsidRDefault="008272AD" w:rsidP="008272AD">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w:t>
      </w:r>
      <w:r>
        <w:rPr>
          <w:rFonts w:eastAsiaTheme="minorEastAsia"/>
          <w:b/>
          <w:i/>
          <w:color w:val="FF0000"/>
          <w:sz w:val="21"/>
          <w:highlight w:val="cyan"/>
          <w:lang w:eastAsia="zh-CN"/>
        </w:rPr>
        <w:t>End</w:t>
      </w:r>
      <w:r w:rsidRPr="00BC7719">
        <w:rPr>
          <w:rFonts w:eastAsiaTheme="minorEastAsia"/>
          <w:b/>
          <w:i/>
          <w:color w:val="FF0000"/>
          <w:sz w:val="21"/>
          <w:highlight w:val="cyan"/>
          <w:lang w:eastAsia="zh-CN"/>
        </w:rPr>
        <w:t xml:space="preserve"> of the Change</w:t>
      </w:r>
      <w:r>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14:paraId="5B5BED0C" w14:textId="6A3748D0" w:rsidR="005456E5" w:rsidRPr="000D50C8" w:rsidRDefault="008272AD" w:rsidP="000D50C8">
      <w:pPr>
        <w:pStyle w:val="10"/>
        <w:rPr>
          <w:lang w:eastAsia="zh-CN"/>
        </w:rPr>
      </w:pPr>
      <w:r>
        <w:rPr>
          <w:lang w:eastAsia="zh-CN"/>
        </w:rPr>
        <w:t>Annex B</w:t>
      </w:r>
      <w:r w:rsidR="00BC7719">
        <w:rPr>
          <w:lang w:eastAsia="zh-CN"/>
        </w:rPr>
        <w:t xml:space="preserve">. </w:t>
      </w:r>
      <w:r w:rsidR="000D50C8" w:rsidRPr="000D50C8">
        <w:rPr>
          <w:rFonts w:hint="eastAsia"/>
          <w:lang w:eastAsia="zh-CN"/>
        </w:rPr>
        <w:t>T</w:t>
      </w:r>
      <w:r w:rsidR="000D50C8" w:rsidRPr="000D50C8">
        <w:rPr>
          <w:lang w:eastAsia="zh-CN"/>
        </w:rPr>
        <w:t>P to BL CR of TS 38.413</w:t>
      </w:r>
    </w:p>
    <w:p w14:paraId="33DB18F2" w14:textId="6AB85B8E" w:rsidR="000D50C8" w:rsidRPr="000D50C8" w:rsidRDefault="000D50C8" w:rsidP="000D50C8">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sidR="00BC7719">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13165A5" w14:textId="77777777" w:rsidR="000D50C8" w:rsidRPr="001D2E49" w:rsidRDefault="000D50C8" w:rsidP="000D50C8">
      <w:pPr>
        <w:pStyle w:val="41"/>
      </w:pPr>
      <w:bookmarkStart w:id="36" w:name="_Toc20955330"/>
      <w:bookmarkStart w:id="37" w:name="_Toc29503783"/>
      <w:bookmarkStart w:id="38" w:name="_Toc29504367"/>
      <w:bookmarkStart w:id="39" w:name="_Toc29504951"/>
      <w:bookmarkStart w:id="40" w:name="_Toc36553404"/>
      <w:bookmarkStart w:id="41" w:name="_Toc36555131"/>
      <w:bookmarkStart w:id="42" w:name="_Toc45652527"/>
      <w:bookmarkStart w:id="43" w:name="_Toc45658959"/>
      <w:bookmarkStart w:id="44" w:name="_Toc45720779"/>
      <w:bookmarkStart w:id="45" w:name="_Toc45798659"/>
      <w:bookmarkStart w:id="46" w:name="_Toc45898048"/>
      <w:bookmarkStart w:id="47" w:name="_Toc51746255"/>
      <w:r w:rsidRPr="001D2E49">
        <w:t>9.3.4.3</w:t>
      </w:r>
      <w:r w:rsidRPr="001D2E49">
        <w:tab/>
        <w:t>PDU Session Resource Modify Request Transfer</w:t>
      </w:r>
      <w:bookmarkEnd w:id="36"/>
      <w:bookmarkEnd w:id="37"/>
      <w:bookmarkEnd w:id="38"/>
      <w:bookmarkEnd w:id="39"/>
      <w:bookmarkEnd w:id="40"/>
      <w:bookmarkEnd w:id="41"/>
      <w:bookmarkEnd w:id="42"/>
      <w:bookmarkEnd w:id="43"/>
      <w:bookmarkEnd w:id="44"/>
      <w:bookmarkEnd w:id="45"/>
      <w:bookmarkEnd w:id="46"/>
      <w:bookmarkEnd w:id="47"/>
    </w:p>
    <w:p w14:paraId="3F154DFF" w14:textId="77777777" w:rsidR="000D50C8" w:rsidRPr="001D2E49" w:rsidRDefault="000D50C8" w:rsidP="000D50C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D50C8" w:rsidRPr="00644BF3" w14:paraId="629E2F56" w14:textId="77777777" w:rsidTr="005A4C32">
        <w:tc>
          <w:tcPr>
            <w:tcW w:w="2268" w:type="dxa"/>
          </w:tcPr>
          <w:p w14:paraId="2F5E0E6C" w14:textId="77777777" w:rsidR="000D50C8" w:rsidRPr="00644BF3" w:rsidRDefault="000D50C8" w:rsidP="005A4C32">
            <w:pPr>
              <w:pStyle w:val="TAH"/>
              <w:rPr>
                <w:rFonts w:cs="Arial"/>
                <w:lang w:eastAsia="ja-JP"/>
              </w:rPr>
            </w:pPr>
            <w:r w:rsidRPr="00644BF3">
              <w:rPr>
                <w:rFonts w:cs="Arial"/>
                <w:lang w:eastAsia="ja-JP"/>
              </w:rPr>
              <w:t>IE/Group Name</w:t>
            </w:r>
          </w:p>
        </w:tc>
        <w:tc>
          <w:tcPr>
            <w:tcW w:w="1020" w:type="dxa"/>
          </w:tcPr>
          <w:p w14:paraId="465C1675" w14:textId="77777777" w:rsidR="000D50C8" w:rsidRPr="00644BF3" w:rsidRDefault="000D50C8" w:rsidP="005A4C32">
            <w:pPr>
              <w:pStyle w:val="TAH"/>
              <w:rPr>
                <w:rFonts w:cs="Arial"/>
                <w:lang w:eastAsia="ja-JP"/>
              </w:rPr>
            </w:pPr>
            <w:r w:rsidRPr="00644BF3">
              <w:rPr>
                <w:rFonts w:cs="Arial"/>
                <w:lang w:eastAsia="ja-JP"/>
              </w:rPr>
              <w:t>Presence</w:t>
            </w:r>
          </w:p>
        </w:tc>
        <w:tc>
          <w:tcPr>
            <w:tcW w:w="1080" w:type="dxa"/>
          </w:tcPr>
          <w:p w14:paraId="55D65C72" w14:textId="77777777" w:rsidR="000D50C8" w:rsidRPr="00644BF3" w:rsidRDefault="000D50C8" w:rsidP="005A4C32">
            <w:pPr>
              <w:pStyle w:val="TAH"/>
              <w:rPr>
                <w:rFonts w:cs="Arial"/>
                <w:lang w:eastAsia="ja-JP"/>
              </w:rPr>
            </w:pPr>
            <w:r w:rsidRPr="00644BF3">
              <w:rPr>
                <w:rFonts w:cs="Arial"/>
                <w:lang w:eastAsia="ja-JP"/>
              </w:rPr>
              <w:t>Range</w:t>
            </w:r>
          </w:p>
        </w:tc>
        <w:tc>
          <w:tcPr>
            <w:tcW w:w="1587" w:type="dxa"/>
          </w:tcPr>
          <w:p w14:paraId="1BA5685E" w14:textId="77777777" w:rsidR="000D50C8" w:rsidRPr="00644BF3" w:rsidRDefault="000D50C8" w:rsidP="005A4C32">
            <w:pPr>
              <w:pStyle w:val="TAH"/>
              <w:rPr>
                <w:rFonts w:cs="Arial"/>
                <w:lang w:eastAsia="ja-JP"/>
              </w:rPr>
            </w:pPr>
            <w:r w:rsidRPr="00644BF3">
              <w:rPr>
                <w:rFonts w:cs="Arial"/>
                <w:lang w:eastAsia="ja-JP"/>
              </w:rPr>
              <w:t>IE type and reference</w:t>
            </w:r>
          </w:p>
        </w:tc>
        <w:tc>
          <w:tcPr>
            <w:tcW w:w="1757" w:type="dxa"/>
          </w:tcPr>
          <w:p w14:paraId="33A1A7A7" w14:textId="77777777" w:rsidR="000D50C8" w:rsidRPr="00644BF3" w:rsidRDefault="000D50C8" w:rsidP="005A4C32">
            <w:pPr>
              <w:pStyle w:val="TAH"/>
              <w:rPr>
                <w:rFonts w:cs="Arial"/>
                <w:lang w:eastAsia="ja-JP"/>
              </w:rPr>
            </w:pPr>
            <w:r w:rsidRPr="00644BF3">
              <w:rPr>
                <w:rFonts w:cs="Arial"/>
                <w:lang w:eastAsia="ja-JP"/>
              </w:rPr>
              <w:t>Semantics description</w:t>
            </w:r>
          </w:p>
        </w:tc>
        <w:tc>
          <w:tcPr>
            <w:tcW w:w="1080" w:type="dxa"/>
          </w:tcPr>
          <w:p w14:paraId="5BA992C6" w14:textId="77777777" w:rsidR="000D50C8" w:rsidRPr="00644BF3" w:rsidRDefault="000D50C8" w:rsidP="005A4C32">
            <w:pPr>
              <w:pStyle w:val="TAH"/>
              <w:rPr>
                <w:rFonts w:cs="Arial"/>
                <w:lang w:eastAsia="ja-JP"/>
              </w:rPr>
            </w:pPr>
            <w:r w:rsidRPr="00644BF3">
              <w:rPr>
                <w:rFonts w:cs="Arial"/>
                <w:lang w:eastAsia="ja-JP"/>
              </w:rPr>
              <w:t>Criticality</w:t>
            </w:r>
          </w:p>
        </w:tc>
        <w:tc>
          <w:tcPr>
            <w:tcW w:w="1080" w:type="dxa"/>
          </w:tcPr>
          <w:p w14:paraId="13709F5B" w14:textId="77777777" w:rsidR="000D50C8" w:rsidRPr="00644BF3" w:rsidRDefault="000D50C8" w:rsidP="005A4C32">
            <w:pPr>
              <w:pStyle w:val="TAH"/>
              <w:rPr>
                <w:rFonts w:cs="Arial"/>
                <w:lang w:eastAsia="ja-JP"/>
              </w:rPr>
            </w:pPr>
            <w:r w:rsidRPr="00644BF3">
              <w:rPr>
                <w:rFonts w:cs="Arial"/>
                <w:lang w:eastAsia="ja-JP"/>
              </w:rPr>
              <w:t>Assigned Criticality</w:t>
            </w:r>
          </w:p>
        </w:tc>
      </w:tr>
      <w:tr w:rsidR="000D50C8" w:rsidRPr="00644BF3" w14:paraId="08D74329" w14:textId="77777777" w:rsidTr="005A4C32">
        <w:tc>
          <w:tcPr>
            <w:tcW w:w="2268" w:type="dxa"/>
          </w:tcPr>
          <w:p w14:paraId="698AE8CE" w14:textId="77777777" w:rsidR="000D50C8" w:rsidRPr="00644BF3" w:rsidRDefault="000D50C8" w:rsidP="005A4C32">
            <w:pPr>
              <w:pStyle w:val="TAL"/>
              <w:ind w:left="-18"/>
              <w:rPr>
                <w:b/>
                <w:bCs/>
                <w:iCs/>
                <w:lang w:eastAsia="ja-JP"/>
              </w:rPr>
            </w:pPr>
            <w:r w:rsidRPr="001D2E49">
              <w:rPr>
                <w:rFonts w:eastAsia="Batang"/>
                <w:lang w:eastAsia="ja-JP"/>
              </w:rPr>
              <w:t>PDU Session Aggregate Maximum Bit Rate</w:t>
            </w:r>
          </w:p>
        </w:tc>
        <w:tc>
          <w:tcPr>
            <w:tcW w:w="1020" w:type="dxa"/>
          </w:tcPr>
          <w:p w14:paraId="11121CA0" w14:textId="77777777" w:rsidR="000D50C8" w:rsidRPr="001D2E49" w:rsidRDefault="000D50C8" w:rsidP="005A4C32">
            <w:pPr>
              <w:pStyle w:val="TAL"/>
              <w:rPr>
                <w:rFonts w:eastAsia="Batang"/>
                <w:lang w:eastAsia="ja-JP"/>
              </w:rPr>
            </w:pPr>
            <w:r w:rsidRPr="001D2E49">
              <w:rPr>
                <w:rFonts w:eastAsia="Batang"/>
                <w:lang w:eastAsia="ja-JP"/>
              </w:rPr>
              <w:t>O</w:t>
            </w:r>
          </w:p>
        </w:tc>
        <w:tc>
          <w:tcPr>
            <w:tcW w:w="1080" w:type="dxa"/>
          </w:tcPr>
          <w:p w14:paraId="7EE0EE47" w14:textId="77777777" w:rsidR="000D50C8" w:rsidRPr="00644BF3" w:rsidRDefault="000D50C8" w:rsidP="005A4C32">
            <w:pPr>
              <w:pStyle w:val="TAL"/>
              <w:rPr>
                <w:i/>
                <w:lang w:eastAsia="ja-JP"/>
              </w:rPr>
            </w:pPr>
          </w:p>
        </w:tc>
        <w:tc>
          <w:tcPr>
            <w:tcW w:w="1587" w:type="dxa"/>
          </w:tcPr>
          <w:p w14:paraId="162216ED" w14:textId="77777777" w:rsidR="000D50C8" w:rsidRPr="00644BF3" w:rsidRDefault="000D50C8" w:rsidP="005A4C32">
            <w:pPr>
              <w:pStyle w:val="TAL"/>
              <w:rPr>
                <w:lang w:eastAsia="ja-JP"/>
              </w:rPr>
            </w:pPr>
            <w:r w:rsidRPr="00644BF3">
              <w:rPr>
                <w:lang w:eastAsia="ja-JP"/>
              </w:rPr>
              <w:t>9.3.1.102</w:t>
            </w:r>
          </w:p>
        </w:tc>
        <w:tc>
          <w:tcPr>
            <w:tcW w:w="1757" w:type="dxa"/>
          </w:tcPr>
          <w:p w14:paraId="34D642C3" w14:textId="77777777" w:rsidR="000D50C8" w:rsidRPr="00644BF3" w:rsidRDefault="000D50C8" w:rsidP="005A4C32">
            <w:pPr>
              <w:pStyle w:val="TAL"/>
              <w:rPr>
                <w:lang w:eastAsia="ja-JP"/>
              </w:rPr>
            </w:pPr>
          </w:p>
        </w:tc>
        <w:tc>
          <w:tcPr>
            <w:tcW w:w="1080" w:type="dxa"/>
          </w:tcPr>
          <w:p w14:paraId="1ACC0351" w14:textId="77777777" w:rsidR="000D50C8" w:rsidRPr="00644BF3" w:rsidRDefault="000D50C8" w:rsidP="005A4C32">
            <w:pPr>
              <w:pStyle w:val="TAL"/>
              <w:jc w:val="center"/>
              <w:rPr>
                <w:lang w:eastAsia="ja-JP"/>
              </w:rPr>
            </w:pPr>
            <w:r w:rsidRPr="00644BF3">
              <w:rPr>
                <w:lang w:eastAsia="ja-JP"/>
              </w:rPr>
              <w:t>YES</w:t>
            </w:r>
          </w:p>
        </w:tc>
        <w:tc>
          <w:tcPr>
            <w:tcW w:w="1080" w:type="dxa"/>
          </w:tcPr>
          <w:p w14:paraId="1FA7F10D" w14:textId="77777777" w:rsidR="000D50C8" w:rsidRPr="00644BF3" w:rsidRDefault="000D50C8" w:rsidP="005A4C32">
            <w:pPr>
              <w:pStyle w:val="TAL"/>
              <w:jc w:val="center"/>
              <w:rPr>
                <w:lang w:eastAsia="ja-JP"/>
              </w:rPr>
            </w:pPr>
            <w:r w:rsidRPr="00644BF3">
              <w:rPr>
                <w:lang w:eastAsia="ja-JP"/>
              </w:rPr>
              <w:t>reject</w:t>
            </w:r>
          </w:p>
        </w:tc>
      </w:tr>
      <w:tr w:rsidR="000D50C8" w:rsidRPr="00644BF3" w14:paraId="4F9B326F" w14:textId="77777777" w:rsidTr="005A4C32">
        <w:tc>
          <w:tcPr>
            <w:tcW w:w="2268" w:type="dxa"/>
          </w:tcPr>
          <w:p w14:paraId="453841A7" w14:textId="77777777" w:rsidR="000D50C8" w:rsidRPr="001D2E49" w:rsidRDefault="000D50C8" w:rsidP="005A4C32">
            <w:pPr>
              <w:pStyle w:val="TAL"/>
              <w:ind w:left="-18"/>
              <w:rPr>
                <w:rFonts w:eastAsia="Batang"/>
                <w:lang w:eastAsia="ja-JP"/>
              </w:rPr>
            </w:pPr>
            <w:r w:rsidRPr="001D2E49">
              <w:rPr>
                <w:rFonts w:eastAsia="Batang"/>
                <w:b/>
                <w:lang w:eastAsia="ja-JP"/>
              </w:rPr>
              <w:t>UL NG-U UP TNL Modify List</w:t>
            </w:r>
          </w:p>
        </w:tc>
        <w:tc>
          <w:tcPr>
            <w:tcW w:w="1020" w:type="dxa"/>
          </w:tcPr>
          <w:p w14:paraId="1A3B81A1" w14:textId="77777777" w:rsidR="000D50C8" w:rsidRPr="001D2E49" w:rsidRDefault="000D50C8" w:rsidP="005A4C32">
            <w:pPr>
              <w:pStyle w:val="TAL"/>
              <w:rPr>
                <w:rFonts w:eastAsia="Batang"/>
                <w:lang w:eastAsia="ja-JP"/>
              </w:rPr>
            </w:pPr>
          </w:p>
        </w:tc>
        <w:tc>
          <w:tcPr>
            <w:tcW w:w="1080" w:type="dxa"/>
          </w:tcPr>
          <w:p w14:paraId="77E8CEC8" w14:textId="77777777" w:rsidR="000D50C8" w:rsidRPr="00644BF3" w:rsidRDefault="000D50C8" w:rsidP="005A4C32">
            <w:pPr>
              <w:pStyle w:val="TAL"/>
              <w:rPr>
                <w:i/>
                <w:lang w:eastAsia="ja-JP"/>
              </w:rPr>
            </w:pPr>
            <w:r w:rsidRPr="00644BF3">
              <w:rPr>
                <w:i/>
                <w:lang w:eastAsia="ja-JP"/>
              </w:rPr>
              <w:t>0..1</w:t>
            </w:r>
          </w:p>
        </w:tc>
        <w:tc>
          <w:tcPr>
            <w:tcW w:w="1587" w:type="dxa"/>
          </w:tcPr>
          <w:p w14:paraId="3951D1EE" w14:textId="77777777" w:rsidR="000D50C8" w:rsidRPr="00644BF3" w:rsidRDefault="000D50C8" w:rsidP="005A4C32">
            <w:pPr>
              <w:pStyle w:val="TAL"/>
              <w:rPr>
                <w:lang w:eastAsia="ja-JP"/>
              </w:rPr>
            </w:pPr>
          </w:p>
        </w:tc>
        <w:tc>
          <w:tcPr>
            <w:tcW w:w="1757" w:type="dxa"/>
          </w:tcPr>
          <w:p w14:paraId="12EF7A4B" w14:textId="77777777" w:rsidR="000D50C8" w:rsidRPr="00644BF3" w:rsidRDefault="000D50C8" w:rsidP="005A4C32">
            <w:pPr>
              <w:pStyle w:val="TAL"/>
              <w:rPr>
                <w:lang w:eastAsia="ja-JP"/>
              </w:rPr>
            </w:pPr>
          </w:p>
        </w:tc>
        <w:tc>
          <w:tcPr>
            <w:tcW w:w="1080" w:type="dxa"/>
          </w:tcPr>
          <w:p w14:paraId="08335921" w14:textId="77777777" w:rsidR="000D50C8" w:rsidRPr="00644BF3" w:rsidRDefault="000D50C8" w:rsidP="005A4C32">
            <w:pPr>
              <w:pStyle w:val="TAL"/>
              <w:jc w:val="center"/>
              <w:rPr>
                <w:lang w:eastAsia="ja-JP"/>
              </w:rPr>
            </w:pPr>
            <w:r w:rsidRPr="00644BF3">
              <w:rPr>
                <w:lang w:eastAsia="ja-JP"/>
              </w:rPr>
              <w:t>YES</w:t>
            </w:r>
          </w:p>
        </w:tc>
        <w:tc>
          <w:tcPr>
            <w:tcW w:w="1080" w:type="dxa"/>
          </w:tcPr>
          <w:p w14:paraId="34EEFE36" w14:textId="77777777" w:rsidR="000D50C8" w:rsidRPr="00644BF3" w:rsidRDefault="000D50C8" w:rsidP="005A4C32">
            <w:pPr>
              <w:pStyle w:val="TAL"/>
              <w:jc w:val="center"/>
              <w:rPr>
                <w:lang w:eastAsia="ja-JP"/>
              </w:rPr>
            </w:pPr>
            <w:r w:rsidRPr="00644BF3">
              <w:rPr>
                <w:lang w:eastAsia="ja-JP"/>
              </w:rPr>
              <w:t>reject</w:t>
            </w:r>
          </w:p>
        </w:tc>
      </w:tr>
      <w:tr w:rsidR="000D50C8" w:rsidRPr="00644BF3" w14:paraId="7616ADE7" w14:textId="77777777" w:rsidTr="005A4C32">
        <w:tc>
          <w:tcPr>
            <w:tcW w:w="2268" w:type="dxa"/>
          </w:tcPr>
          <w:p w14:paraId="0FEABDD8" w14:textId="77777777" w:rsidR="000D50C8" w:rsidRPr="001D2E49" w:rsidRDefault="000D50C8" w:rsidP="005A4C32">
            <w:pPr>
              <w:pStyle w:val="TAL"/>
              <w:ind w:left="75"/>
              <w:rPr>
                <w:rFonts w:eastAsia="Batang"/>
                <w:lang w:eastAsia="ja-JP"/>
              </w:rPr>
            </w:pPr>
            <w:r w:rsidRPr="001D2E49">
              <w:rPr>
                <w:rFonts w:eastAsia="Batang"/>
                <w:b/>
                <w:lang w:eastAsia="ja-JP"/>
              </w:rPr>
              <w:t>&gt;UL NG-U UP TNL Modify Item</w:t>
            </w:r>
          </w:p>
        </w:tc>
        <w:tc>
          <w:tcPr>
            <w:tcW w:w="1020" w:type="dxa"/>
          </w:tcPr>
          <w:p w14:paraId="3B81C210" w14:textId="77777777" w:rsidR="000D50C8" w:rsidRPr="001D2E49" w:rsidRDefault="000D50C8" w:rsidP="005A4C32">
            <w:pPr>
              <w:pStyle w:val="TAL"/>
              <w:rPr>
                <w:rFonts w:eastAsia="Batang"/>
                <w:lang w:eastAsia="ja-JP"/>
              </w:rPr>
            </w:pPr>
          </w:p>
        </w:tc>
        <w:tc>
          <w:tcPr>
            <w:tcW w:w="1080" w:type="dxa"/>
          </w:tcPr>
          <w:p w14:paraId="7BFEBB4C" w14:textId="77777777" w:rsidR="000D50C8" w:rsidRPr="00644BF3" w:rsidRDefault="000D50C8" w:rsidP="005A4C32">
            <w:pPr>
              <w:pStyle w:val="TAL"/>
              <w:rPr>
                <w:i/>
                <w:lang w:eastAsia="ja-JP"/>
              </w:rPr>
            </w:pPr>
            <w:r w:rsidRPr="00644BF3">
              <w:rPr>
                <w:i/>
                <w:lang w:eastAsia="ja-JP"/>
              </w:rPr>
              <w:t>1..&lt;</w:t>
            </w:r>
            <w:proofErr w:type="spellStart"/>
            <w:r w:rsidRPr="00644BF3">
              <w:rPr>
                <w:i/>
                <w:lang w:eastAsia="ja-JP"/>
              </w:rPr>
              <w:t>maxnoofMultiConnectivity</w:t>
            </w:r>
            <w:proofErr w:type="spellEnd"/>
            <w:r w:rsidRPr="00644BF3">
              <w:rPr>
                <w:i/>
                <w:lang w:eastAsia="ja-JP"/>
              </w:rPr>
              <w:t>&gt;</w:t>
            </w:r>
          </w:p>
        </w:tc>
        <w:tc>
          <w:tcPr>
            <w:tcW w:w="1587" w:type="dxa"/>
          </w:tcPr>
          <w:p w14:paraId="76644A7E" w14:textId="77777777" w:rsidR="000D50C8" w:rsidRPr="00644BF3" w:rsidRDefault="000D50C8" w:rsidP="005A4C32">
            <w:pPr>
              <w:pStyle w:val="TAL"/>
              <w:rPr>
                <w:lang w:eastAsia="ja-JP"/>
              </w:rPr>
            </w:pPr>
          </w:p>
        </w:tc>
        <w:tc>
          <w:tcPr>
            <w:tcW w:w="1757" w:type="dxa"/>
          </w:tcPr>
          <w:p w14:paraId="008AB598" w14:textId="77777777" w:rsidR="000D50C8" w:rsidRPr="00644BF3" w:rsidRDefault="000D50C8" w:rsidP="005A4C32">
            <w:pPr>
              <w:pStyle w:val="TAL"/>
              <w:rPr>
                <w:lang w:eastAsia="ja-JP"/>
              </w:rPr>
            </w:pPr>
          </w:p>
        </w:tc>
        <w:tc>
          <w:tcPr>
            <w:tcW w:w="1080" w:type="dxa"/>
          </w:tcPr>
          <w:p w14:paraId="64653865" w14:textId="77777777" w:rsidR="000D50C8" w:rsidRPr="00644BF3" w:rsidRDefault="000D50C8" w:rsidP="005A4C32">
            <w:pPr>
              <w:pStyle w:val="TAL"/>
              <w:jc w:val="center"/>
              <w:rPr>
                <w:lang w:eastAsia="ja-JP"/>
              </w:rPr>
            </w:pPr>
            <w:r w:rsidRPr="00644BF3">
              <w:rPr>
                <w:lang w:eastAsia="ja-JP"/>
              </w:rPr>
              <w:t>-</w:t>
            </w:r>
          </w:p>
        </w:tc>
        <w:tc>
          <w:tcPr>
            <w:tcW w:w="1080" w:type="dxa"/>
          </w:tcPr>
          <w:p w14:paraId="1A317308" w14:textId="77777777" w:rsidR="000D50C8" w:rsidRPr="00644BF3" w:rsidRDefault="000D50C8" w:rsidP="005A4C32">
            <w:pPr>
              <w:pStyle w:val="TAL"/>
              <w:jc w:val="center"/>
              <w:rPr>
                <w:lang w:eastAsia="ja-JP"/>
              </w:rPr>
            </w:pPr>
          </w:p>
        </w:tc>
      </w:tr>
      <w:tr w:rsidR="000D50C8" w:rsidRPr="00644BF3" w14:paraId="698C4925" w14:textId="77777777" w:rsidTr="005A4C32">
        <w:tc>
          <w:tcPr>
            <w:tcW w:w="2268" w:type="dxa"/>
          </w:tcPr>
          <w:p w14:paraId="5F1A795E" w14:textId="5A59D068" w:rsidR="000D50C8" w:rsidRPr="008272AD" w:rsidRDefault="008272AD" w:rsidP="005A4C32">
            <w:pPr>
              <w:pStyle w:val="TAL"/>
              <w:ind w:left="165"/>
              <w:rPr>
                <w:rFonts w:eastAsiaTheme="minorEastAsia"/>
                <w:b/>
                <w:bCs/>
                <w:iCs/>
                <w:lang w:eastAsia="zh-CN"/>
              </w:rPr>
            </w:pPr>
            <w:r w:rsidRPr="008272AD">
              <w:rPr>
                <w:rFonts w:eastAsiaTheme="minorEastAsia" w:hint="eastAsia"/>
                <w:b/>
                <w:bCs/>
                <w:iCs/>
                <w:color w:val="FF0000"/>
                <w:highlight w:val="yellow"/>
                <w:lang w:eastAsia="zh-CN"/>
              </w:rPr>
              <w:t>/</w:t>
            </w:r>
            <w:r w:rsidRPr="008272AD">
              <w:rPr>
                <w:rFonts w:eastAsiaTheme="minorEastAsia"/>
                <w:b/>
                <w:bCs/>
                <w:iCs/>
                <w:color w:val="FF0000"/>
                <w:highlight w:val="yellow"/>
                <w:lang w:eastAsia="zh-CN"/>
              </w:rPr>
              <w:t>/skip the unchanged part</w:t>
            </w:r>
          </w:p>
        </w:tc>
        <w:tc>
          <w:tcPr>
            <w:tcW w:w="1020" w:type="dxa"/>
          </w:tcPr>
          <w:p w14:paraId="15AEEE22" w14:textId="7FB5C5BF" w:rsidR="000D50C8" w:rsidRPr="00644BF3" w:rsidRDefault="000D50C8" w:rsidP="005A4C32">
            <w:pPr>
              <w:pStyle w:val="TAL"/>
              <w:rPr>
                <w:lang w:eastAsia="ja-JP"/>
              </w:rPr>
            </w:pPr>
          </w:p>
        </w:tc>
        <w:tc>
          <w:tcPr>
            <w:tcW w:w="1080" w:type="dxa"/>
          </w:tcPr>
          <w:p w14:paraId="72F23FCD" w14:textId="77777777" w:rsidR="000D50C8" w:rsidRPr="00644BF3" w:rsidRDefault="000D50C8" w:rsidP="005A4C32">
            <w:pPr>
              <w:pStyle w:val="TAL"/>
              <w:rPr>
                <w:i/>
                <w:lang w:eastAsia="ja-JP"/>
              </w:rPr>
            </w:pPr>
          </w:p>
        </w:tc>
        <w:tc>
          <w:tcPr>
            <w:tcW w:w="1587" w:type="dxa"/>
          </w:tcPr>
          <w:p w14:paraId="1062955B" w14:textId="0AD7466F" w:rsidR="000D50C8" w:rsidRPr="00644BF3" w:rsidRDefault="000D50C8" w:rsidP="005A4C32">
            <w:pPr>
              <w:pStyle w:val="TAL"/>
              <w:rPr>
                <w:lang w:eastAsia="ja-JP"/>
              </w:rPr>
            </w:pPr>
          </w:p>
        </w:tc>
        <w:tc>
          <w:tcPr>
            <w:tcW w:w="1757" w:type="dxa"/>
          </w:tcPr>
          <w:p w14:paraId="31088F23" w14:textId="2D4D5589" w:rsidR="000D50C8" w:rsidRPr="00644BF3" w:rsidRDefault="000D50C8" w:rsidP="005A4C32">
            <w:pPr>
              <w:pStyle w:val="TAL"/>
              <w:rPr>
                <w:lang w:eastAsia="ja-JP"/>
              </w:rPr>
            </w:pPr>
          </w:p>
        </w:tc>
        <w:tc>
          <w:tcPr>
            <w:tcW w:w="1080" w:type="dxa"/>
          </w:tcPr>
          <w:p w14:paraId="30680BB4" w14:textId="0A27A0B7" w:rsidR="000D50C8" w:rsidRPr="001D2E49" w:rsidRDefault="000D50C8" w:rsidP="005A4C32">
            <w:pPr>
              <w:pStyle w:val="TAL"/>
              <w:jc w:val="center"/>
              <w:rPr>
                <w:lang w:eastAsia="zh-CN"/>
              </w:rPr>
            </w:pPr>
          </w:p>
        </w:tc>
        <w:tc>
          <w:tcPr>
            <w:tcW w:w="1080" w:type="dxa"/>
          </w:tcPr>
          <w:p w14:paraId="2295D800" w14:textId="77777777" w:rsidR="000D50C8" w:rsidRPr="001D2E49" w:rsidRDefault="000D50C8" w:rsidP="005A4C32">
            <w:pPr>
              <w:pStyle w:val="TAL"/>
              <w:jc w:val="center"/>
              <w:rPr>
                <w:lang w:eastAsia="zh-CN"/>
              </w:rPr>
            </w:pPr>
          </w:p>
        </w:tc>
      </w:tr>
      <w:tr w:rsidR="000D50C8" w:rsidRPr="00644BF3" w14:paraId="4848FCD3" w14:textId="77777777" w:rsidTr="005A4C32">
        <w:tc>
          <w:tcPr>
            <w:tcW w:w="2268" w:type="dxa"/>
          </w:tcPr>
          <w:p w14:paraId="442C2981" w14:textId="77777777" w:rsidR="000D50C8" w:rsidRPr="00644BF3" w:rsidRDefault="000D50C8" w:rsidP="005A4C32">
            <w:pPr>
              <w:pStyle w:val="TAL"/>
              <w:rPr>
                <w:lang w:eastAsia="ja-JP"/>
              </w:rPr>
            </w:pPr>
            <w:r w:rsidRPr="00644BF3">
              <w:rPr>
                <w:lang w:eastAsia="ja-JP"/>
              </w:rPr>
              <w:t>Network Instance</w:t>
            </w:r>
          </w:p>
        </w:tc>
        <w:tc>
          <w:tcPr>
            <w:tcW w:w="1020" w:type="dxa"/>
          </w:tcPr>
          <w:p w14:paraId="6D411187" w14:textId="77777777" w:rsidR="000D50C8" w:rsidRPr="001D2E49" w:rsidRDefault="000D50C8" w:rsidP="005A4C32">
            <w:pPr>
              <w:pStyle w:val="TAL"/>
              <w:rPr>
                <w:rFonts w:eastAsia="Batang"/>
                <w:lang w:eastAsia="ja-JP"/>
              </w:rPr>
            </w:pPr>
            <w:r w:rsidRPr="001D2E49">
              <w:rPr>
                <w:rFonts w:eastAsia="Batang"/>
                <w:lang w:eastAsia="ja-JP"/>
              </w:rPr>
              <w:t>O</w:t>
            </w:r>
          </w:p>
        </w:tc>
        <w:tc>
          <w:tcPr>
            <w:tcW w:w="1080" w:type="dxa"/>
          </w:tcPr>
          <w:p w14:paraId="744A6CD0" w14:textId="77777777" w:rsidR="000D50C8" w:rsidRPr="00644BF3" w:rsidRDefault="000D50C8" w:rsidP="005A4C32">
            <w:pPr>
              <w:pStyle w:val="TAL"/>
              <w:rPr>
                <w:i/>
                <w:lang w:eastAsia="ja-JP"/>
              </w:rPr>
            </w:pPr>
          </w:p>
        </w:tc>
        <w:tc>
          <w:tcPr>
            <w:tcW w:w="1587" w:type="dxa"/>
          </w:tcPr>
          <w:p w14:paraId="663D62AB" w14:textId="77777777" w:rsidR="000D50C8" w:rsidRPr="00644BF3" w:rsidRDefault="000D50C8" w:rsidP="005A4C32">
            <w:pPr>
              <w:pStyle w:val="TAL"/>
              <w:rPr>
                <w:lang w:eastAsia="ja-JP"/>
              </w:rPr>
            </w:pPr>
            <w:r w:rsidRPr="00644BF3">
              <w:rPr>
                <w:lang w:eastAsia="ja-JP"/>
              </w:rPr>
              <w:t>9.3.1.113</w:t>
            </w:r>
          </w:p>
        </w:tc>
        <w:tc>
          <w:tcPr>
            <w:tcW w:w="1757" w:type="dxa"/>
          </w:tcPr>
          <w:p w14:paraId="5BFF24BE" w14:textId="77777777" w:rsidR="000D50C8" w:rsidRPr="001D2E49" w:rsidRDefault="000D50C8" w:rsidP="005A4C32">
            <w:pPr>
              <w:pStyle w:val="TAL"/>
              <w:rPr>
                <w:lang w:eastAsia="zh-CN"/>
              </w:rPr>
            </w:pPr>
            <w:r w:rsidRPr="00644BF3">
              <w:rPr>
                <w:lang w:eastAsia="ja-JP"/>
              </w:rPr>
              <w:t xml:space="preserve">This IE is ignored if the </w:t>
            </w:r>
            <w:r w:rsidRPr="00644BF3">
              <w:rPr>
                <w:i/>
                <w:lang w:eastAsia="ja-JP"/>
              </w:rPr>
              <w:t>Common Network Instance</w:t>
            </w:r>
            <w:r w:rsidRPr="00644BF3">
              <w:rPr>
                <w:lang w:eastAsia="ja-JP"/>
              </w:rPr>
              <w:t xml:space="preserve"> IE is included.</w:t>
            </w:r>
          </w:p>
        </w:tc>
        <w:tc>
          <w:tcPr>
            <w:tcW w:w="1080" w:type="dxa"/>
          </w:tcPr>
          <w:p w14:paraId="66317911" w14:textId="77777777" w:rsidR="000D50C8" w:rsidRPr="00644BF3" w:rsidRDefault="000D50C8" w:rsidP="005A4C32">
            <w:pPr>
              <w:pStyle w:val="TAL"/>
              <w:jc w:val="center"/>
              <w:rPr>
                <w:lang w:eastAsia="ja-JP"/>
              </w:rPr>
            </w:pPr>
            <w:r w:rsidRPr="00644BF3">
              <w:rPr>
                <w:lang w:eastAsia="ja-JP"/>
              </w:rPr>
              <w:t>YES</w:t>
            </w:r>
          </w:p>
        </w:tc>
        <w:tc>
          <w:tcPr>
            <w:tcW w:w="1080" w:type="dxa"/>
          </w:tcPr>
          <w:p w14:paraId="12FE7E89" w14:textId="77777777" w:rsidR="000D50C8" w:rsidRPr="00644BF3" w:rsidRDefault="000D50C8" w:rsidP="005A4C32">
            <w:pPr>
              <w:pStyle w:val="TAL"/>
              <w:jc w:val="center"/>
              <w:rPr>
                <w:lang w:eastAsia="ja-JP"/>
              </w:rPr>
            </w:pPr>
            <w:r w:rsidRPr="00644BF3">
              <w:rPr>
                <w:lang w:eastAsia="ja-JP"/>
              </w:rPr>
              <w:t>reject</w:t>
            </w:r>
          </w:p>
        </w:tc>
      </w:tr>
      <w:tr w:rsidR="000D50C8" w:rsidRPr="00644BF3" w14:paraId="0EB83D32" w14:textId="77777777" w:rsidTr="005A4C32">
        <w:tc>
          <w:tcPr>
            <w:tcW w:w="2268" w:type="dxa"/>
          </w:tcPr>
          <w:p w14:paraId="33180731" w14:textId="77777777" w:rsidR="000D50C8" w:rsidRPr="001D2E49" w:rsidRDefault="000D50C8" w:rsidP="005A4C32">
            <w:pPr>
              <w:pStyle w:val="TAL"/>
              <w:rPr>
                <w:rFonts w:eastAsia="Batang"/>
                <w:b/>
                <w:lang w:eastAsia="ja-JP"/>
              </w:rPr>
            </w:pPr>
            <w:proofErr w:type="spellStart"/>
            <w:r w:rsidRPr="001D2E49">
              <w:rPr>
                <w:rFonts w:eastAsia="Batang"/>
                <w:b/>
                <w:lang w:eastAsia="ja-JP"/>
              </w:rPr>
              <w:t>QoS</w:t>
            </w:r>
            <w:proofErr w:type="spellEnd"/>
            <w:r w:rsidRPr="001D2E49">
              <w:rPr>
                <w:rFonts w:eastAsia="Batang"/>
                <w:b/>
                <w:lang w:eastAsia="ja-JP"/>
              </w:rPr>
              <w:t xml:space="preserve"> Flow Add or Modify Request List</w:t>
            </w:r>
          </w:p>
        </w:tc>
        <w:tc>
          <w:tcPr>
            <w:tcW w:w="1020" w:type="dxa"/>
          </w:tcPr>
          <w:p w14:paraId="3BD8A2CA" w14:textId="77777777" w:rsidR="000D50C8" w:rsidRPr="001D2E49" w:rsidRDefault="000D50C8" w:rsidP="005A4C32">
            <w:pPr>
              <w:pStyle w:val="TAL"/>
              <w:rPr>
                <w:lang w:eastAsia="zh-CN"/>
              </w:rPr>
            </w:pPr>
          </w:p>
        </w:tc>
        <w:tc>
          <w:tcPr>
            <w:tcW w:w="1080" w:type="dxa"/>
          </w:tcPr>
          <w:p w14:paraId="00E9FDDF" w14:textId="77777777" w:rsidR="000D50C8" w:rsidRPr="00644BF3" w:rsidRDefault="000D50C8" w:rsidP="005A4C32">
            <w:pPr>
              <w:pStyle w:val="TAL"/>
              <w:rPr>
                <w:i/>
                <w:lang w:eastAsia="ja-JP"/>
              </w:rPr>
            </w:pPr>
            <w:r w:rsidRPr="00644BF3">
              <w:rPr>
                <w:i/>
                <w:lang w:eastAsia="ja-JP"/>
              </w:rPr>
              <w:t>0..1</w:t>
            </w:r>
          </w:p>
        </w:tc>
        <w:tc>
          <w:tcPr>
            <w:tcW w:w="1587" w:type="dxa"/>
          </w:tcPr>
          <w:p w14:paraId="2BBD095D" w14:textId="77777777" w:rsidR="000D50C8" w:rsidRPr="00644BF3" w:rsidRDefault="000D50C8" w:rsidP="005A4C32">
            <w:pPr>
              <w:pStyle w:val="TAL"/>
              <w:rPr>
                <w:lang w:eastAsia="ja-JP"/>
              </w:rPr>
            </w:pPr>
          </w:p>
        </w:tc>
        <w:tc>
          <w:tcPr>
            <w:tcW w:w="1757" w:type="dxa"/>
          </w:tcPr>
          <w:p w14:paraId="0E1CF4DA" w14:textId="77777777" w:rsidR="000D50C8" w:rsidRPr="00644BF3" w:rsidRDefault="000D50C8" w:rsidP="005A4C32">
            <w:pPr>
              <w:pStyle w:val="TAL"/>
              <w:rPr>
                <w:lang w:eastAsia="ja-JP"/>
              </w:rPr>
            </w:pPr>
          </w:p>
        </w:tc>
        <w:tc>
          <w:tcPr>
            <w:tcW w:w="1080" w:type="dxa"/>
          </w:tcPr>
          <w:p w14:paraId="07EA19CA" w14:textId="77777777" w:rsidR="000D50C8" w:rsidRPr="00644BF3" w:rsidRDefault="000D50C8" w:rsidP="005A4C32">
            <w:pPr>
              <w:pStyle w:val="TAL"/>
              <w:jc w:val="center"/>
              <w:rPr>
                <w:lang w:eastAsia="ja-JP"/>
              </w:rPr>
            </w:pPr>
            <w:r w:rsidRPr="00644BF3">
              <w:rPr>
                <w:lang w:eastAsia="ja-JP"/>
              </w:rPr>
              <w:t>YES</w:t>
            </w:r>
          </w:p>
        </w:tc>
        <w:tc>
          <w:tcPr>
            <w:tcW w:w="1080" w:type="dxa"/>
          </w:tcPr>
          <w:p w14:paraId="3AEC1A43" w14:textId="77777777" w:rsidR="000D50C8" w:rsidRPr="00644BF3" w:rsidRDefault="000D50C8" w:rsidP="005A4C32">
            <w:pPr>
              <w:pStyle w:val="TAL"/>
              <w:jc w:val="center"/>
              <w:rPr>
                <w:lang w:eastAsia="ja-JP"/>
              </w:rPr>
            </w:pPr>
            <w:r w:rsidRPr="00644BF3">
              <w:rPr>
                <w:lang w:eastAsia="ja-JP"/>
              </w:rPr>
              <w:t>reject</w:t>
            </w:r>
          </w:p>
        </w:tc>
      </w:tr>
      <w:tr w:rsidR="000D50C8" w:rsidRPr="00644BF3" w14:paraId="1E209352" w14:textId="77777777" w:rsidTr="005A4C32">
        <w:tc>
          <w:tcPr>
            <w:tcW w:w="2268" w:type="dxa"/>
          </w:tcPr>
          <w:p w14:paraId="4D104F7A" w14:textId="77777777" w:rsidR="000D50C8" w:rsidRPr="001D2E49" w:rsidRDefault="000D50C8" w:rsidP="005A4C32">
            <w:pPr>
              <w:pStyle w:val="TAL"/>
              <w:ind w:left="72"/>
              <w:rPr>
                <w:rFonts w:eastAsia="Batang"/>
                <w:b/>
                <w:lang w:eastAsia="ja-JP"/>
              </w:rPr>
            </w:pPr>
            <w:r w:rsidRPr="001D2E49">
              <w:rPr>
                <w:rFonts w:eastAsia="Batang"/>
                <w:b/>
                <w:lang w:eastAsia="ja-JP"/>
              </w:rPr>
              <w:t>&gt;</w:t>
            </w:r>
            <w:proofErr w:type="spellStart"/>
            <w:r w:rsidRPr="001D2E49">
              <w:rPr>
                <w:rFonts w:eastAsia="Batang"/>
                <w:b/>
                <w:lang w:eastAsia="ja-JP"/>
              </w:rPr>
              <w:t>QoS</w:t>
            </w:r>
            <w:proofErr w:type="spellEnd"/>
            <w:r w:rsidRPr="001D2E49">
              <w:rPr>
                <w:rFonts w:eastAsia="Batang"/>
                <w:b/>
                <w:lang w:eastAsia="ja-JP"/>
              </w:rPr>
              <w:t xml:space="preserve"> Flow Add or Modify Request Item</w:t>
            </w:r>
          </w:p>
        </w:tc>
        <w:tc>
          <w:tcPr>
            <w:tcW w:w="1020" w:type="dxa"/>
          </w:tcPr>
          <w:p w14:paraId="05C5CA86" w14:textId="77777777" w:rsidR="000D50C8" w:rsidRPr="001D2E49" w:rsidRDefault="000D50C8" w:rsidP="005A4C32">
            <w:pPr>
              <w:pStyle w:val="TAL"/>
              <w:rPr>
                <w:lang w:eastAsia="zh-CN"/>
              </w:rPr>
            </w:pPr>
          </w:p>
        </w:tc>
        <w:tc>
          <w:tcPr>
            <w:tcW w:w="1080" w:type="dxa"/>
          </w:tcPr>
          <w:p w14:paraId="0FF729EF" w14:textId="77777777" w:rsidR="000D50C8" w:rsidRPr="00644BF3" w:rsidRDefault="000D50C8" w:rsidP="005A4C32">
            <w:pPr>
              <w:pStyle w:val="TAL"/>
              <w:rPr>
                <w:i/>
                <w:lang w:eastAsia="ja-JP"/>
              </w:rPr>
            </w:pPr>
            <w:r w:rsidRPr="00644BF3">
              <w:rPr>
                <w:bCs/>
                <w:i/>
                <w:szCs w:val="18"/>
                <w:lang w:eastAsia="ja-JP"/>
              </w:rPr>
              <w:t>1..&lt;</w:t>
            </w:r>
            <w:proofErr w:type="spellStart"/>
            <w:r w:rsidRPr="00644BF3">
              <w:rPr>
                <w:bCs/>
                <w:i/>
                <w:szCs w:val="18"/>
                <w:lang w:eastAsia="ja-JP"/>
              </w:rPr>
              <w:t>maxnoofQoSFlows</w:t>
            </w:r>
            <w:proofErr w:type="spellEnd"/>
            <w:r w:rsidRPr="00644BF3">
              <w:rPr>
                <w:bCs/>
                <w:i/>
                <w:szCs w:val="18"/>
                <w:lang w:eastAsia="ja-JP"/>
              </w:rPr>
              <w:t>&gt;</w:t>
            </w:r>
          </w:p>
        </w:tc>
        <w:tc>
          <w:tcPr>
            <w:tcW w:w="1587" w:type="dxa"/>
          </w:tcPr>
          <w:p w14:paraId="18107298" w14:textId="77777777" w:rsidR="000D50C8" w:rsidRPr="00644BF3" w:rsidRDefault="000D50C8" w:rsidP="005A4C32">
            <w:pPr>
              <w:pStyle w:val="TAL"/>
              <w:rPr>
                <w:lang w:eastAsia="ja-JP"/>
              </w:rPr>
            </w:pPr>
          </w:p>
        </w:tc>
        <w:tc>
          <w:tcPr>
            <w:tcW w:w="1757" w:type="dxa"/>
          </w:tcPr>
          <w:p w14:paraId="4A08F09C" w14:textId="77777777" w:rsidR="000D50C8" w:rsidRPr="00644BF3" w:rsidRDefault="000D50C8" w:rsidP="005A4C32">
            <w:pPr>
              <w:pStyle w:val="TAL"/>
              <w:rPr>
                <w:lang w:eastAsia="ja-JP"/>
              </w:rPr>
            </w:pPr>
          </w:p>
        </w:tc>
        <w:tc>
          <w:tcPr>
            <w:tcW w:w="1080" w:type="dxa"/>
          </w:tcPr>
          <w:p w14:paraId="54035DC6" w14:textId="77777777" w:rsidR="000D50C8" w:rsidRPr="00644BF3" w:rsidRDefault="000D50C8" w:rsidP="005A4C32">
            <w:pPr>
              <w:pStyle w:val="TAL"/>
              <w:jc w:val="center"/>
              <w:rPr>
                <w:lang w:eastAsia="ja-JP"/>
              </w:rPr>
            </w:pPr>
            <w:r w:rsidRPr="00644BF3">
              <w:rPr>
                <w:lang w:eastAsia="ja-JP"/>
              </w:rPr>
              <w:t>-</w:t>
            </w:r>
          </w:p>
        </w:tc>
        <w:tc>
          <w:tcPr>
            <w:tcW w:w="1080" w:type="dxa"/>
          </w:tcPr>
          <w:p w14:paraId="20314B40" w14:textId="77777777" w:rsidR="000D50C8" w:rsidRPr="00644BF3" w:rsidRDefault="000D50C8" w:rsidP="005A4C32">
            <w:pPr>
              <w:pStyle w:val="TAL"/>
              <w:jc w:val="center"/>
              <w:rPr>
                <w:lang w:eastAsia="ja-JP"/>
              </w:rPr>
            </w:pPr>
          </w:p>
        </w:tc>
      </w:tr>
      <w:tr w:rsidR="000D50C8" w:rsidRPr="00644BF3" w14:paraId="6AD33885" w14:textId="77777777" w:rsidTr="005A4C32">
        <w:tc>
          <w:tcPr>
            <w:tcW w:w="2268" w:type="dxa"/>
          </w:tcPr>
          <w:p w14:paraId="62C065B0" w14:textId="77777777" w:rsidR="000D50C8" w:rsidRPr="001D2E49" w:rsidRDefault="000D50C8" w:rsidP="005A4C32">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644BF3">
              <w:rPr>
                <w:lang w:eastAsia="ja-JP"/>
              </w:rPr>
              <w:t>Identifier</w:t>
            </w:r>
          </w:p>
        </w:tc>
        <w:tc>
          <w:tcPr>
            <w:tcW w:w="1020" w:type="dxa"/>
          </w:tcPr>
          <w:p w14:paraId="0A09F3EC" w14:textId="77777777" w:rsidR="000D50C8" w:rsidRPr="001D2E49" w:rsidRDefault="000D50C8" w:rsidP="005A4C32">
            <w:pPr>
              <w:pStyle w:val="TAL"/>
              <w:rPr>
                <w:lang w:eastAsia="zh-CN"/>
              </w:rPr>
            </w:pPr>
            <w:r w:rsidRPr="001D2E49">
              <w:rPr>
                <w:lang w:eastAsia="zh-CN"/>
              </w:rPr>
              <w:t>M</w:t>
            </w:r>
          </w:p>
        </w:tc>
        <w:tc>
          <w:tcPr>
            <w:tcW w:w="1080" w:type="dxa"/>
          </w:tcPr>
          <w:p w14:paraId="3ADF5630" w14:textId="77777777" w:rsidR="000D50C8" w:rsidRPr="00644BF3" w:rsidRDefault="000D50C8" w:rsidP="005A4C32">
            <w:pPr>
              <w:pStyle w:val="TAL"/>
              <w:rPr>
                <w:bCs/>
                <w:i/>
                <w:szCs w:val="18"/>
                <w:lang w:eastAsia="ja-JP"/>
              </w:rPr>
            </w:pPr>
          </w:p>
        </w:tc>
        <w:tc>
          <w:tcPr>
            <w:tcW w:w="1587" w:type="dxa"/>
          </w:tcPr>
          <w:p w14:paraId="24FA44C8" w14:textId="77777777" w:rsidR="000D50C8" w:rsidRPr="00644BF3" w:rsidRDefault="000D50C8" w:rsidP="005A4C32">
            <w:pPr>
              <w:pStyle w:val="TAL"/>
              <w:rPr>
                <w:lang w:eastAsia="ja-JP"/>
              </w:rPr>
            </w:pPr>
            <w:r w:rsidRPr="00644BF3">
              <w:rPr>
                <w:lang w:eastAsia="ja-JP"/>
              </w:rPr>
              <w:t>9.3.1.51</w:t>
            </w:r>
          </w:p>
        </w:tc>
        <w:tc>
          <w:tcPr>
            <w:tcW w:w="1757" w:type="dxa"/>
          </w:tcPr>
          <w:p w14:paraId="302D823A" w14:textId="77777777" w:rsidR="000D50C8" w:rsidRPr="00644BF3" w:rsidRDefault="000D50C8" w:rsidP="005A4C32">
            <w:pPr>
              <w:pStyle w:val="TAL"/>
              <w:rPr>
                <w:lang w:eastAsia="ja-JP"/>
              </w:rPr>
            </w:pPr>
          </w:p>
        </w:tc>
        <w:tc>
          <w:tcPr>
            <w:tcW w:w="1080" w:type="dxa"/>
          </w:tcPr>
          <w:p w14:paraId="5CE9AF2E" w14:textId="77777777" w:rsidR="000D50C8" w:rsidRPr="00644BF3" w:rsidRDefault="000D50C8" w:rsidP="005A4C32">
            <w:pPr>
              <w:pStyle w:val="TAL"/>
              <w:jc w:val="center"/>
              <w:rPr>
                <w:lang w:eastAsia="ja-JP"/>
              </w:rPr>
            </w:pPr>
            <w:r w:rsidRPr="00644BF3">
              <w:rPr>
                <w:lang w:eastAsia="ja-JP"/>
              </w:rPr>
              <w:t>-</w:t>
            </w:r>
          </w:p>
        </w:tc>
        <w:tc>
          <w:tcPr>
            <w:tcW w:w="1080" w:type="dxa"/>
          </w:tcPr>
          <w:p w14:paraId="0BF255D3" w14:textId="77777777" w:rsidR="000D50C8" w:rsidRPr="00644BF3" w:rsidRDefault="000D50C8" w:rsidP="005A4C32">
            <w:pPr>
              <w:pStyle w:val="TAL"/>
              <w:jc w:val="center"/>
              <w:rPr>
                <w:lang w:eastAsia="ja-JP"/>
              </w:rPr>
            </w:pPr>
          </w:p>
        </w:tc>
      </w:tr>
      <w:tr w:rsidR="000D50C8" w:rsidRPr="00644BF3" w14:paraId="730694AA" w14:textId="77777777" w:rsidTr="005A4C32">
        <w:tc>
          <w:tcPr>
            <w:tcW w:w="2268" w:type="dxa"/>
          </w:tcPr>
          <w:p w14:paraId="442C4159" w14:textId="77777777" w:rsidR="000D50C8" w:rsidRPr="001D2E49" w:rsidRDefault="000D50C8" w:rsidP="005A4C32">
            <w:pPr>
              <w:pStyle w:val="TAL"/>
              <w:ind w:left="162"/>
              <w:rPr>
                <w:rFonts w:eastAsia="Batang"/>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Level </w:t>
            </w:r>
            <w:proofErr w:type="spellStart"/>
            <w:r w:rsidRPr="001D2E49">
              <w:rPr>
                <w:rFonts w:eastAsia="Batang"/>
                <w:lang w:eastAsia="ja-JP"/>
              </w:rPr>
              <w:t>QoS</w:t>
            </w:r>
            <w:proofErr w:type="spellEnd"/>
            <w:r w:rsidRPr="001D2E49">
              <w:rPr>
                <w:rFonts w:eastAsia="Batang"/>
                <w:lang w:eastAsia="ja-JP"/>
              </w:rPr>
              <w:t xml:space="preserve"> Parameters</w:t>
            </w:r>
          </w:p>
        </w:tc>
        <w:tc>
          <w:tcPr>
            <w:tcW w:w="1020" w:type="dxa"/>
          </w:tcPr>
          <w:p w14:paraId="70D3D70F" w14:textId="77777777" w:rsidR="000D50C8" w:rsidRPr="001D2E49" w:rsidRDefault="000D50C8" w:rsidP="005A4C32">
            <w:pPr>
              <w:pStyle w:val="TAL"/>
              <w:rPr>
                <w:lang w:eastAsia="zh-CN"/>
              </w:rPr>
            </w:pPr>
            <w:r w:rsidRPr="001D2E49">
              <w:rPr>
                <w:lang w:eastAsia="zh-CN"/>
              </w:rPr>
              <w:t>O</w:t>
            </w:r>
          </w:p>
        </w:tc>
        <w:tc>
          <w:tcPr>
            <w:tcW w:w="1080" w:type="dxa"/>
          </w:tcPr>
          <w:p w14:paraId="09EE5197" w14:textId="77777777" w:rsidR="000D50C8" w:rsidRPr="00644BF3" w:rsidRDefault="000D50C8" w:rsidP="005A4C32">
            <w:pPr>
              <w:pStyle w:val="TAL"/>
              <w:rPr>
                <w:bCs/>
                <w:i/>
                <w:szCs w:val="18"/>
                <w:lang w:eastAsia="ja-JP"/>
              </w:rPr>
            </w:pPr>
          </w:p>
        </w:tc>
        <w:tc>
          <w:tcPr>
            <w:tcW w:w="1587" w:type="dxa"/>
          </w:tcPr>
          <w:p w14:paraId="16BCBA24" w14:textId="77777777" w:rsidR="000D50C8" w:rsidRPr="00644BF3" w:rsidRDefault="000D50C8" w:rsidP="005A4C32">
            <w:pPr>
              <w:pStyle w:val="TAL"/>
              <w:rPr>
                <w:lang w:eastAsia="ja-JP"/>
              </w:rPr>
            </w:pPr>
            <w:r w:rsidRPr="00644BF3">
              <w:rPr>
                <w:lang w:eastAsia="ja-JP"/>
              </w:rPr>
              <w:t>9.3.1.12</w:t>
            </w:r>
          </w:p>
        </w:tc>
        <w:tc>
          <w:tcPr>
            <w:tcW w:w="1757" w:type="dxa"/>
          </w:tcPr>
          <w:p w14:paraId="613DB7F7" w14:textId="77777777" w:rsidR="000D50C8" w:rsidRPr="00644BF3" w:rsidRDefault="000D50C8" w:rsidP="005A4C32">
            <w:pPr>
              <w:pStyle w:val="TAL"/>
              <w:rPr>
                <w:lang w:eastAsia="ja-JP"/>
              </w:rPr>
            </w:pPr>
          </w:p>
        </w:tc>
        <w:tc>
          <w:tcPr>
            <w:tcW w:w="1080" w:type="dxa"/>
          </w:tcPr>
          <w:p w14:paraId="17C7641C" w14:textId="77777777" w:rsidR="000D50C8" w:rsidRPr="00644BF3" w:rsidRDefault="000D50C8" w:rsidP="005A4C32">
            <w:pPr>
              <w:pStyle w:val="TAL"/>
              <w:jc w:val="center"/>
              <w:rPr>
                <w:lang w:eastAsia="ja-JP"/>
              </w:rPr>
            </w:pPr>
            <w:r w:rsidRPr="00644BF3">
              <w:rPr>
                <w:lang w:eastAsia="ja-JP"/>
              </w:rPr>
              <w:t>-</w:t>
            </w:r>
          </w:p>
        </w:tc>
        <w:tc>
          <w:tcPr>
            <w:tcW w:w="1080" w:type="dxa"/>
          </w:tcPr>
          <w:p w14:paraId="575856CB" w14:textId="77777777" w:rsidR="000D50C8" w:rsidRPr="00644BF3" w:rsidRDefault="000D50C8" w:rsidP="005A4C32">
            <w:pPr>
              <w:pStyle w:val="TAL"/>
              <w:jc w:val="center"/>
              <w:rPr>
                <w:lang w:eastAsia="ja-JP"/>
              </w:rPr>
            </w:pPr>
          </w:p>
        </w:tc>
      </w:tr>
      <w:tr w:rsidR="000D50C8" w:rsidRPr="00644BF3" w14:paraId="56363FF9" w14:textId="77777777" w:rsidTr="005A4C32">
        <w:tc>
          <w:tcPr>
            <w:tcW w:w="2268" w:type="dxa"/>
          </w:tcPr>
          <w:p w14:paraId="5E8245AD" w14:textId="77777777" w:rsidR="000D50C8" w:rsidRPr="001D2E49" w:rsidRDefault="000D50C8" w:rsidP="005A4C32">
            <w:pPr>
              <w:pStyle w:val="TAL"/>
              <w:ind w:left="162"/>
              <w:rPr>
                <w:rFonts w:eastAsia="Batang"/>
                <w:lang w:eastAsia="ja-JP"/>
              </w:rPr>
            </w:pPr>
            <w:r w:rsidRPr="001D2E49">
              <w:rPr>
                <w:rFonts w:eastAsia="Batang"/>
                <w:lang w:eastAsia="ja-JP"/>
              </w:rPr>
              <w:t>&gt;&gt;E-RAB ID</w:t>
            </w:r>
          </w:p>
        </w:tc>
        <w:tc>
          <w:tcPr>
            <w:tcW w:w="1020" w:type="dxa"/>
          </w:tcPr>
          <w:p w14:paraId="46B7EADE" w14:textId="77777777" w:rsidR="000D50C8" w:rsidRPr="001D2E49" w:rsidRDefault="000D50C8" w:rsidP="005A4C32">
            <w:pPr>
              <w:pStyle w:val="TAL"/>
              <w:rPr>
                <w:lang w:eastAsia="zh-CN"/>
              </w:rPr>
            </w:pPr>
            <w:r w:rsidRPr="001D2E49">
              <w:rPr>
                <w:lang w:eastAsia="zh-CN"/>
              </w:rPr>
              <w:t>O</w:t>
            </w:r>
          </w:p>
        </w:tc>
        <w:tc>
          <w:tcPr>
            <w:tcW w:w="1080" w:type="dxa"/>
          </w:tcPr>
          <w:p w14:paraId="18BA2B81" w14:textId="77777777" w:rsidR="000D50C8" w:rsidRPr="00644BF3" w:rsidRDefault="000D50C8" w:rsidP="005A4C32">
            <w:pPr>
              <w:pStyle w:val="TAL"/>
              <w:rPr>
                <w:bCs/>
                <w:i/>
                <w:szCs w:val="18"/>
                <w:lang w:eastAsia="ja-JP"/>
              </w:rPr>
            </w:pPr>
          </w:p>
        </w:tc>
        <w:tc>
          <w:tcPr>
            <w:tcW w:w="1587" w:type="dxa"/>
          </w:tcPr>
          <w:p w14:paraId="3923BA12" w14:textId="77777777" w:rsidR="000D50C8" w:rsidRPr="00644BF3" w:rsidRDefault="000D50C8" w:rsidP="005A4C32">
            <w:pPr>
              <w:pStyle w:val="TAL"/>
              <w:rPr>
                <w:lang w:eastAsia="ja-JP"/>
              </w:rPr>
            </w:pPr>
            <w:r w:rsidRPr="00644BF3">
              <w:rPr>
                <w:lang w:eastAsia="ja-JP"/>
              </w:rPr>
              <w:t>9.3.2.3</w:t>
            </w:r>
          </w:p>
        </w:tc>
        <w:tc>
          <w:tcPr>
            <w:tcW w:w="1757" w:type="dxa"/>
          </w:tcPr>
          <w:p w14:paraId="2AA625F3" w14:textId="77777777" w:rsidR="000D50C8" w:rsidRPr="00644BF3" w:rsidRDefault="000D50C8" w:rsidP="005A4C32">
            <w:pPr>
              <w:pStyle w:val="TAL"/>
              <w:rPr>
                <w:lang w:eastAsia="ja-JP"/>
              </w:rPr>
            </w:pPr>
          </w:p>
        </w:tc>
        <w:tc>
          <w:tcPr>
            <w:tcW w:w="1080" w:type="dxa"/>
          </w:tcPr>
          <w:p w14:paraId="430A93D9" w14:textId="77777777" w:rsidR="000D50C8" w:rsidRPr="00644BF3" w:rsidRDefault="000D50C8" w:rsidP="005A4C32">
            <w:pPr>
              <w:pStyle w:val="TAL"/>
              <w:jc w:val="center"/>
              <w:rPr>
                <w:lang w:eastAsia="ja-JP"/>
              </w:rPr>
            </w:pPr>
            <w:r w:rsidRPr="00644BF3">
              <w:rPr>
                <w:lang w:eastAsia="ja-JP"/>
              </w:rPr>
              <w:t>-</w:t>
            </w:r>
          </w:p>
        </w:tc>
        <w:tc>
          <w:tcPr>
            <w:tcW w:w="1080" w:type="dxa"/>
          </w:tcPr>
          <w:p w14:paraId="07D6CAFF" w14:textId="77777777" w:rsidR="000D50C8" w:rsidRPr="00644BF3" w:rsidRDefault="000D50C8" w:rsidP="005A4C32">
            <w:pPr>
              <w:pStyle w:val="TAL"/>
              <w:jc w:val="center"/>
              <w:rPr>
                <w:lang w:eastAsia="ja-JP"/>
              </w:rPr>
            </w:pPr>
          </w:p>
        </w:tc>
      </w:tr>
      <w:tr w:rsidR="000D50C8" w:rsidRPr="00644BF3" w14:paraId="41F9FCC4" w14:textId="77777777" w:rsidTr="005A4C32">
        <w:tc>
          <w:tcPr>
            <w:tcW w:w="2268" w:type="dxa"/>
          </w:tcPr>
          <w:p w14:paraId="7A411B28" w14:textId="77777777" w:rsidR="000D50C8" w:rsidRPr="001D2E49" w:rsidRDefault="000D50C8" w:rsidP="005A4C32">
            <w:pPr>
              <w:pStyle w:val="TAL"/>
              <w:ind w:left="162"/>
              <w:rPr>
                <w:rFonts w:eastAsia="Batang"/>
                <w:lang w:eastAsia="ja-JP"/>
              </w:rPr>
            </w:pPr>
            <w:r>
              <w:rPr>
                <w:rFonts w:eastAsia="Batang"/>
                <w:lang w:eastAsia="ja-JP"/>
              </w:rPr>
              <w:t>&gt;&gt;TSC Traffic Characteristics</w:t>
            </w:r>
          </w:p>
        </w:tc>
        <w:tc>
          <w:tcPr>
            <w:tcW w:w="1020" w:type="dxa"/>
          </w:tcPr>
          <w:p w14:paraId="2EBBB65B" w14:textId="77777777" w:rsidR="000D50C8" w:rsidRPr="001D2E49" w:rsidRDefault="000D50C8" w:rsidP="005A4C32">
            <w:pPr>
              <w:pStyle w:val="TAL"/>
              <w:rPr>
                <w:lang w:eastAsia="zh-CN"/>
              </w:rPr>
            </w:pPr>
            <w:r>
              <w:rPr>
                <w:lang w:eastAsia="zh-CN"/>
              </w:rPr>
              <w:t>O</w:t>
            </w:r>
          </w:p>
        </w:tc>
        <w:tc>
          <w:tcPr>
            <w:tcW w:w="1080" w:type="dxa"/>
          </w:tcPr>
          <w:p w14:paraId="724F9F64" w14:textId="77777777" w:rsidR="000D50C8" w:rsidRPr="00644BF3" w:rsidRDefault="000D50C8" w:rsidP="005A4C32">
            <w:pPr>
              <w:pStyle w:val="TAL"/>
              <w:rPr>
                <w:bCs/>
                <w:i/>
                <w:szCs w:val="18"/>
                <w:lang w:eastAsia="ja-JP"/>
              </w:rPr>
            </w:pPr>
          </w:p>
        </w:tc>
        <w:tc>
          <w:tcPr>
            <w:tcW w:w="1587" w:type="dxa"/>
          </w:tcPr>
          <w:p w14:paraId="73A2B377" w14:textId="77777777" w:rsidR="000D50C8" w:rsidRPr="00644BF3" w:rsidRDefault="000D50C8" w:rsidP="005A4C32">
            <w:pPr>
              <w:pStyle w:val="TAL"/>
              <w:rPr>
                <w:lang w:eastAsia="ja-JP"/>
              </w:rPr>
            </w:pPr>
            <w:r w:rsidRPr="00644BF3">
              <w:rPr>
                <w:lang w:eastAsia="ja-JP"/>
              </w:rPr>
              <w:t>9.3.1.130</w:t>
            </w:r>
          </w:p>
        </w:tc>
        <w:tc>
          <w:tcPr>
            <w:tcW w:w="1757" w:type="dxa"/>
          </w:tcPr>
          <w:p w14:paraId="43CBCB0D" w14:textId="77777777" w:rsidR="000D50C8" w:rsidRPr="00644BF3" w:rsidRDefault="000D50C8" w:rsidP="005A4C32">
            <w:pPr>
              <w:pStyle w:val="TAL"/>
              <w:rPr>
                <w:lang w:eastAsia="ja-JP"/>
              </w:rPr>
            </w:pPr>
            <w:r w:rsidRPr="00843EC0">
              <w:rPr>
                <w:rFonts w:eastAsia="Malgun Gothic"/>
                <w:lang w:eastAsia="ko-KR"/>
              </w:rPr>
              <w:t xml:space="preserve">This IE may be present in case of GBR </w:t>
            </w:r>
            <w:proofErr w:type="spellStart"/>
            <w:r w:rsidRPr="00843EC0">
              <w:rPr>
                <w:rFonts w:eastAsia="Malgun Gothic"/>
                <w:lang w:eastAsia="ko-KR"/>
              </w:rPr>
              <w:t>QoS</w:t>
            </w:r>
            <w:proofErr w:type="spellEnd"/>
            <w:r w:rsidRPr="00843EC0">
              <w:rPr>
                <w:rFonts w:eastAsia="Malgun Gothic"/>
                <w:lang w:eastAsia="ko-KR"/>
              </w:rPr>
              <w:t xml:space="preserve"> flows and is ignored otherwise.</w:t>
            </w:r>
          </w:p>
        </w:tc>
        <w:tc>
          <w:tcPr>
            <w:tcW w:w="1080" w:type="dxa"/>
          </w:tcPr>
          <w:p w14:paraId="7C397E12" w14:textId="77777777" w:rsidR="000D50C8" w:rsidRPr="00644BF3" w:rsidRDefault="000D50C8" w:rsidP="005A4C32">
            <w:pPr>
              <w:pStyle w:val="TAC"/>
              <w:rPr>
                <w:lang w:eastAsia="ja-JP"/>
              </w:rPr>
            </w:pPr>
            <w:r w:rsidRPr="00644BF3">
              <w:rPr>
                <w:lang w:eastAsia="ja-JP"/>
              </w:rPr>
              <w:t>YES</w:t>
            </w:r>
          </w:p>
        </w:tc>
        <w:tc>
          <w:tcPr>
            <w:tcW w:w="1080" w:type="dxa"/>
          </w:tcPr>
          <w:p w14:paraId="44A67C43" w14:textId="77777777" w:rsidR="000D50C8" w:rsidRPr="00644BF3" w:rsidRDefault="000D50C8" w:rsidP="005A4C32">
            <w:pPr>
              <w:pStyle w:val="TAC"/>
              <w:rPr>
                <w:lang w:eastAsia="ja-JP"/>
              </w:rPr>
            </w:pPr>
            <w:r w:rsidRPr="00644BF3">
              <w:rPr>
                <w:lang w:eastAsia="ja-JP"/>
              </w:rPr>
              <w:t>ignore</w:t>
            </w:r>
          </w:p>
        </w:tc>
      </w:tr>
      <w:tr w:rsidR="000D50C8" w:rsidRPr="00644BF3" w14:paraId="5DD94F42" w14:textId="77777777" w:rsidTr="005A4C32">
        <w:tc>
          <w:tcPr>
            <w:tcW w:w="2268" w:type="dxa"/>
          </w:tcPr>
          <w:p w14:paraId="2E62D0A8" w14:textId="77777777" w:rsidR="000D50C8" w:rsidRPr="001D2E49" w:rsidRDefault="000D50C8" w:rsidP="005A4C32">
            <w:pPr>
              <w:pStyle w:val="TAL"/>
              <w:ind w:left="162"/>
              <w:rPr>
                <w:rFonts w:eastAsia="Batang"/>
                <w:lang w:eastAsia="ja-JP"/>
              </w:rPr>
            </w:pPr>
            <w:r>
              <w:rPr>
                <w:rFonts w:eastAsia="Batang"/>
                <w:lang w:eastAsia="ja-JP"/>
              </w:rPr>
              <w:t xml:space="preserve">&gt;&gt;Redundant </w:t>
            </w:r>
            <w:proofErr w:type="spellStart"/>
            <w:r>
              <w:rPr>
                <w:rFonts w:eastAsia="Batang"/>
                <w:lang w:eastAsia="ja-JP"/>
              </w:rPr>
              <w:t>QoS</w:t>
            </w:r>
            <w:proofErr w:type="spellEnd"/>
            <w:r>
              <w:rPr>
                <w:rFonts w:eastAsia="Batang"/>
                <w:lang w:eastAsia="ja-JP"/>
              </w:rPr>
              <w:t xml:space="preserve"> Flow Indicator</w:t>
            </w:r>
          </w:p>
        </w:tc>
        <w:tc>
          <w:tcPr>
            <w:tcW w:w="1020" w:type="dxa"/>
          </w:tcPr>
          <w:p w14:paraId="1FEB94A0" w14:textId="77777777" w:rsidR="000D50C8" w:rsidRPr="001D2E49" w:rsidRDefault="000D50C8" w:rsidP="005A4C32">
            <w:pPr>
              <w:pStyle w:val="TAL"/>
              <w:rPr>
                <w:lang w:eastAsia="zh-CN"/>
              </w:rPr>
            </w:pPr>
            <w:r>
              <w:rPr>
                <w:lang w:eastAsia="zh-CN"/>
              </w:rPr>
              <w:t>O</w:t>
            </w:r>
          </w:p>
        </w:tc>
        <w:tc>
          <w:tcPr>
            <w:tcW w:w="1080" w:type="dxa"/>
          </w:tcPr>
          <w:p w14:paraId="2BB17E91" w14:textId="77777777" w:rsidR="000D50C8" w:rsidRPr="00644BF3" w:rsidRDefault="000D50C8" w:rsidP="005A4C32">
            <w:pPr>
              <w:pStyle w:val="TAL"/>
              <w:rPr>
                <w:bCs/>
                <w:i/>
                <w:szCs w:val="18"/>
                <w:lang w:eastAsia="ja-JP"/>
              </w:rPr>
            </w:pPr>
          </w:p>
        </w:tc>
        <w:tc>
          <w:tcPr>
            <w:tcW w:w="1587" w:type="dxa"/>
          </w:tcPr>
          <w:p w14:paraId="53513C3E" w14:textId="77777777" w:rsidR="000D50C8" w:rsidRPr="00644BF3" w:rsidRDefault="000D50C8" w:rsidP="005A4C32">
            <w:pPr>
              <w:pStyle w:val="TAL"/>
              <w:rPr>
                <w:lang w:eastAsia="ja-JP"/>
              </w:rPr>
            </w:pPr>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w:t>
            </w:r>
            <w:r>
              <w:rPr>
                <w:rFonts w:eastAsia="Malgun Gothic"/>
                <w:lang w:eastAsia="ko-KR"/>
              </w:rPr>
              <w:t>134</w:t>
            </w:r>
          </w:p>
        </w:tc>
        <w:tc>
          <w:tcPr>
            <w:tcW w:w="1757" w:type="dxa"/>
          </w:tcPr>
          <w:p w14:paraId="6E80FFDF" w14:textId="77777777" w:rsidR="000D50C8" w:rsidRPr="00644BF3" w:rsidRDefault="000D50C8" w:rsidP="005A4C32">
            <w:pPr>
              <w:pStyle w:val="TAL"/>
              <w:rPr>
                <w:lang w:eastAsia="ja-JP"/>
              </w:rPr>
            </w:pPr>
            <w:r w:rsidRPr="00CA73D1">
              <w:rPr>
                <w:rFonts w:eastAsia="Malgun Gothic"/>
                <w:lang w:eastAsia="ko-KR"/>
              </w:rPr>
              <w:t xml:space="preserve">This IE indicates </w:t>
            </w:r>
            <w:r>
              <w:rPr>
                <w:rFonts w:eastAsia="Malgun Gothic"/>
                <w:lang w:eastAsia="ko-KR"/>
              </w:rPr>
              <w:t>whether</w:t>
            </w:r>
            <w:r w:rsidRPr="00CA73D1">
              <w:rPr>
                <w:rFonts w:eastAsia="Malgun Gothic"/>
                <w:lang w:eastAsia="ko-KR"/>
              </w:rPr>
              <w:t xml:space="preserve"> this </w:t>
            </w:r>
            <w:proofErr w:type="spellStart"/>
            <w:r w:rsidRPr="00CA73D1">
              <w:rPr>
                <w:rFonts w:eastAsia="Malgun Gothic"/>
                <w:lang w:eastAsia="ko-KR"/>
              </w:rPr>
              <w:t>QoS</w:t>
            </w:r>
            <w:proofErr w:type="spellEnd"/>
            <w:r w:rsidRPr="00CA73D1">
              <w:rPr>
                <w:rFonts w:eastAsia="Malgun Gothic"/>
                <w:lang w:eastAsia="ko-KR"/>
              </w:rPr>
              <w:t xml:space="preserve"> flow is requested for the redundant transmission.</w:t>
            </w:r>
          </w:p>
        </w:tc>
        <w:tc>
          <w:tcPr>
            <w:tcW w:w="1080" w:type="dxa"/>
          </w:tcPr>
          <w:p w14:paraId="65E4F6AF" w14:textId="77777777" w:rsidR="000D50C8" w:rsidRPr="00644BF3" w:rsidRDefault="000D50C8" w:rsidP="005A4C32">
            <w:pPr>
              <w:pStyle w:val="TAC"/>
              <w:rPr>
                <w:lang w:eastAsia="ja-JP"/>
              </w:rPr>
            </w:pPr>
            <w:r w:rsidRPr="00644BF3">
              <w:rPr>
                <w:lang w:eastAsia="ja-JP"/>
              </w:rPr>
              <w:t>YES</w:t>
            </w:r>
          </w:p>
        </w:tc>
        <w:tc>
          <w:tcPr>
            <w:tcW w:w="1080" w:type="dxa"/>
          </w:tcPr>
          <w:p w14:paraId="1BD88E57" w14:textId="77777777" w:rsidR="000D50C8" w:rsidRPr="00644BF3" w:rsidRDefault="000D50C8" w:rsidP="005A4C32">
            <w:pPr>
              <w:pStyle w:val="TAC"/>
              <w:rPr>
                <w:lang w:eastAsia="ja-JP"/>
              </w:rPr>
            </w:pPr>
            <w:r w:rsidRPr="00644BF3">
              <w:rPr>
                <w:lang w:eastAsia="ja-JP"/>
              </w:rPr>
              <w:t>ignore</w:t>
            </w:r>
          </w:p>
        </w:tc>
      </w:tr>
      <w:tr w:rsidR="000D50C8" w:rsidRPr="000D50C8" w14:paraId="14C7C18B" w14:textId="77777777" w:rsidTr="005A4C32">
        <w:trPr>
          <w:ins w:id="48" w:author="Huawei" w:date="2020-12-09T17:10:00Z"/>
        </w:trPr>
        <w:tc>
          <w:tcPr>
            <w:tcW w:w="2268" w:type="dxa"/>
          </w:tcPr>
          <w:p w14:paraId="315F443A" w14:textId="2988C3FE" w:rsidR="000D50C8" w:rsidRPr="000D50C8" w:rsidRDefault="000D50C8" w:rsidP="000D50C8">
            <w:pPr>
              <w:pStyle w:val="TAL"/>
              <w:ind w:left="162"/>
              <w:rPr>
                <w:ins w:id="49" w:author="Huawei" w:date="2020-12-09T17:10:00Z"/>
                <w:rFonts w:eastAsia="Batang"/>
                <w:lang w:eastAsia="ja-JP"/>
              </w:rPr>
            </w:pPr>
            <w:ins w:id="50" w:author="Huawei" w:date="2020-12-09T17:10:00Z">
              <w:r w:rsidRPr="000D50C8">
                <w:rPr>
                  <w:rFonts w:eastAsiaTheme="minorEastAsia" w:hint="eastAsia"/>
                  <w:lang w:eastAsia="zh-CN"/>
                </w:rPr>
                <w:t>&gt;</w:t>
              </w:r>
              <w:r w:rsidRPr="000D50C8">
                <w:rPr>
                  <w:rFonts w:eastAsiaTheme="minorEastAsia"/>
                  <w:lang w:eastAsia="zh-CN"/>
                </w:rPr>
                <w:t xml:space="preserve">&gt;MBS </w:t>
              </w:r>
              <w:proofErr w:type="spellStart"/>
              <w:r w:rsidRPr="000D50C8">
                <w:rPr>
                  <w:rFonts w:eastAsia="Batang"/>
                  <w:lang w:eastAsia="ja-JP"/>
                </w:rPr>
                <w:t>QoS</w:t>
              </w:r>
              <w:proofErr w:type="spellEnd"/>
              <w:r w:rsidRPr="000D50C8">
                <w:rPr>
                  <w:rFonts w:eastAsia="Batang"/>
                  <w:lang w:eastAsia="ja-JP"/>
                </w:rPr>
                <w:t xml:space="preserve"> Flow </w:t>
              </w:r>
              <w:r w:rsidRPr="000D50C8">
                <w:rPr>
                  <w:lang w:eastAsia="ja-JP"/>
                </w:rPr>
                <w:t>Identifier</w:t>
              </w:r>
            </w:ins>
          </w:p>
        </w:tc>
        <w:tc>
          <w:tcPr>
            <w:tcW w:w="1020" w:type="dxa"/>
          </w:tcPr>
          <w:p w14:paraId="2EC93937" w14:textId="7ED3B9C4" w:rsidR="000D50C8" w:rsidRPr="000D50C8" w:rsidRDefault="000D50C8" w:rsidP="000D50C8">
            <w:pPr>
              <w:pStyle w:val="TAL"/>
              <w:rPr>
                <w:ins w:id="51" w:author="Huawei" w:date="2020-12-09T17:10:00Z"/>
                <w:lang w:eastAsia="zh-CN"/>
              </w:rPr>
            </w:pPr>
            <w:ins w:id="52" w:author="Huawei" w:date="2020-12-09T17:10:00Z">
              <w:r w:rsidRPr="000D50C8">
                <w:rPr>
                  <w:lang w:eastAsia="zh-CN"/>
                </w:rPr>
                <w:t>O</w:t>
              </w:r>
            </w:ins>
          </w:p>
        </w:tc>
        <w:tc>
          <w:tcPr>
            <w:tcW w:w="1080" w:type="dxa"/>
          </w:tcPr>
          <w:p w14:paraId="78A4CC24" w14:textId="77777777" w:rsidR="000D50C8" w:rsidRPr="000D50C8" w:rsidRDefault="000D50C8" w:rsidP="000D50C8">
            <w:pPr>
              <w:pStyle w:val="TAL"/>
              <w:rPr>
                <w:ins w:id="53" w:author="Huawei" w:date="2020-12-09T17:10:00Z"/>
                <w:bCs/>
                <w:i/>
                <w:szCs w:val="18"/>
                <w:lang w:eastAsia="ja-JP"/>
              </w:rPr>
            </w:pPr>
          </w:p>
        </w:tc>
        <w:tc>
          <w:tcPr>
            <w:tcW w:w="1587" w:type="dxa"/>
          </w:tcPr>
          <w:p w14:paraId="6538871F" w14:textId="1B8A93E2" w:rsidR="000D50C8" w:rsidRPr="000D50C8" w:rsidRDefault="000D50C8" w:rsidP="000D50C8">
            <w:pPr>
              <w:pStyle w:val="TAL"/>
              <w:rPr>
                <w:ins w:id="54" w:author="Huawei" w:date="2020-12-09T17:10:00Z"/>
                <w:rFonts w:eastAsia="Malgun Gothic"/>
                <w:lang w:eastAsia="ko-KR"/>
              </w:rPr>
            </w:pPr>
            <w:ins w:id="55" w:author="Huawei" w:date="2020-12-09T17:10:00Z">
              <w:r w:rsidRPr="000D50C8">
                <w:rPr>
                  <w:lang w:eastAsia="ja-JP"/>
                </w:rPr>
                <w:t>9.3.1.51</w:t>
              </w:r>
            </w:ins>
          </w:p>
        </w:tc>
        <w:tc>
          <w:tcPr>
            <w:tcW w:w="1757" w:type="dxa"/>
          </w:tcPr>
          <w:p w14:paraId="44A4AED1" w14:textId="2E580C5C" w:rsidR="000D50C8" w:rsidRPr="000D50C8" w:rsidRDefault="000D50C8" w:rsidP="000D50C8">
            <w:pPr>
              <w:pStyle w:val="TAL"/>
              <w:rPr>
                <w:ins w:id="56" w:author="Huawei" w:date="2020-12-09T17:10:00Z"/>
                <w:rFonts w:eastAsia="Malgun Gothic"/>
                <w:lang w:eastAsia="ko-KR"/>
              </w:rPr>
            </w:pPr>
            <w:ins w:id="57" w:author="Huawei" w:date="2020-12-09T17:10:00Z">
              <w:r w:rsidRPr="000D50C8">
                <w:rPr>
                  <w:rFonts w:eastAsia="Malgun Gothic"/>
                  <w:lang w:eastAsia="ko-KR"/>
                </w:rPr>
                <w:t xml:space="preserve">Indicates the MBS </w:t>
              </w:r>
              <w:proofErr w:type="spellStart"/>
              <w:r w:rsidRPr="000D50C8">
                <w:rPr>
                  <w:rFonts w:eastAsia="Malgun Gothic"/>
                  <w:lang w:eastAsia="ko-KR"/>
                </w:rPr>
                <w:t>QoS</w:t>
              </w:r>
              <w:proofErr w:type="spellEnd"/>
              <w:r w:rsidRPr="000D50C8">
                <w:rPr>
                  <w:rFonts w:eastAsia="Malgun Gothic"/>
                  <w:lang w:eastAsia="ko-KR"/>
                </w:rPr>
                <w:t xml:space="preserve"> Flow </w:t>
              </w:r>
              <w:r w:rsidRPr="000D50C8">
                <w:rPr>
                  <w:lang w:eastAsia="ja-JP"/>
                </w:rPr>
                <w:t>Identifier</w:t>
              </w:r>
            </w:ins>
          </w:p>
        </w:tc>
        <w:tc>
          <w:tcPr>
            <w:tcW w:w="1080" w:type="dxa"/>
          </w:tcPr>
          <w:p w14:paraId="7CD359BE" w14:textId="02DEF54D" w:rsidR="000D50C8" w:rsidRPr="000D50C8" w:rsidRDefault="000D50C8" w:rsidP="000D50C8">
            <w:pPr>
              <w:pStyle w:val="TAC"/>
              <w:rPr>
                <w:ins w:id="58" w:author="Huawei" w:date="2020-12-09T17:10:00Z"/>
                <w:lang w:eastAsia="ja-JP"/>
              </w:rPr>
            </w:pPr>
            <w:ins w:id="59" w:author="Huawei" w:date="2020-12-09T17:10:00Z">
              <w:r w:rsidRPr="000D50C8">
                <w:rPr>
                  <w:lang w:eastAsia="ja-JP"/>
                </w:rPr>
                <w:t>YES</w:t>
              </w:r>
            </w:ins>
          </w:p>
        </w:tc>
        <w:tc>
          <w:tcPr>
            <w:tcW w:w="1080" w:type="dxa"/>
          </w:tcPr>
          <w:p w14:paraId="5326DBB6" w14:textId="3E753036" w:rsidR="000D50C8" w:rsidRPr="000D50C8" w:rsidRDefault="000D50C8" w:rsidP="000D50C8">
            <w:pPr>
              <w:pStyle w:val="TAC"/>
              <w:rPr>
                <w:ins w:id="60" w:author="Huawei" w:date="2020-12-09T17:10:00Z"/>
                <w:lang w:eastAsia="ja-JP"/>
              </w:rPr>
            </w:pPr>
            <w:ins w:id="61" w:author="Huawei" w:date="2020-12-09T17:10:00Z">
              <w:r w:rsidRPr="000D50C8">
                <w:rPr>
                  <w:lang w:eastAsia="ja-JP"/>
                </w:rPr>
                <w:t>ignore</w:t>
              </w:r>
            </w:ins>
          </w:p>
        </w:tc>
      </w:tr>
      <w:tr w:rsidR="0032109C" w:rsidRPr="000D50C8" w14:paraId="1A72F02C" w14:textId="77777777" w:rsidTr="005A4C32">
        <w:trPr>
          <w:ins w:id="62" w:author="Huawei" w:date="2020-12-09T18:12:00Z"/>
        </w:trPr>
        <w:tc>
          <w:tcPr>
            <w:tcW w:w="2268" w:type="dxa"/>
          </w:tcPr>
          <w:p w14:paraId="576BEFD6" w14:textId="5FF521B1" w:rsidR="0032109C" w:rsidRPr="000D50C8" w:rsidRDefault="0032109C" w:rsidP="0032109C">
            <w:pPr>
              <w:pStyle w:val="TAL"/>
              <w:ind w:left="162"/>
              <w:rPr>
                <w:ins w:id="63" w:author="Huawei" w:date="2020-12-09T18:12:00Z"/>
                <w:rFonts w:eastAsiaTheme="minorEastAsia"/>
                <w:lang w:eastAsia="zh-CN"/>
              </w:rPr>
            </w:pPr>
            <w:ins w:id="64" w:author="Huawei" w:date="2020-12-09T18:12:00Z">
              <w:r w:rsidRPr="000D50C8">
                <w:rPr>
                  <w:rFonts w:eastAsiaTheme="minorEastAsia" w:hint="eastAsia"/>
                  <w:lang w:eastAsia="zh-CN"/>
                </w:rPr>
                <w:t>&gt;</w:t>
              </w:r>
              <w:r w:rsidRPr="000D50C8">
                <w:rPr>
                  <w:rFonts w:eastAsiaTheme="minorEastAsia"/>
                  <w:lang w:eastAsia="zh-CN"/>
                </w:rPr>
                <w:t xml:space="preserve">&gt;MBS </w:t>
              </w:r>
              <w:proofErr w:type="spellStart"/>
              <w:r w:rsidRPr="000D50C8">
                <w:rPr>
                  <w:rFonts w:eastAsia="Batang"/>
                  <w:lang w:eastAsia="ja-JP"/>
                </w:rPr>
                <w:t>QoS</w:t>
              </w:r>
              <w:proofErr w:type="spellEnd"/>
              <w:r w:rsidRPr="000D50C8">
                <w:rPr>
                  <w:rFonts w:eastAsia="Batang"/>
                  <w:lang w:eastAsia="ja-JP"/>
                </w:rPr>
                <w:t xml:space="preserve"> Flow </w:t>
              </w:r>
              <w:r>
                <w:rPr>
                  <w:lang w:eastAsia="ja-JP"/>
                </w:rPr>
                <w:t xml:space="preserve">Level </w:t>
              </w:r>
              <w:proofErr w:type="spellStart"/>
              <w:r>
                <w:rPr>
                  <w:lang w:eastAsia="ja-JP"/>
                </w:rPr>
                <w:t>QoS</w:t>
              </w:r>
              <w:proofErr w:type="spellEnd"/>
              <w:r>
                <w:rPr>
                  <w:lang w:eastAsia="ja-JP"/>
                </w:rPr>
                <w:t xml:space="preserve"> Parameters [FFS]</w:t>
              </w:r>
            </w:ins>
          </w:p>
        </w:tc>
        <w:tc>
          <w:tcPr>
            <w:tcW w:w="1020" w:type="dxa"/>
          </w:tcPr>
          <w:p w14:paraId="62DCD426" w14:textId="5A1A7E68" w:rsidR="0032109C" w:rsidRPr="0032109C" w:rsidRDefault="0032109C" w:rsidP="0032109C">
            <w:pPr>
              <w:pStyle w:val="TAL"/>
              <w:rPr>
                <w:ins w:id="65" w:author="Huawei" w:date="2020-12-09T18:12:00Z"/>
                <w:lang w:eastAsia="zh-CN"/>
              </w:rPr>
            </w:pPr>
            <w:ins w:id="66" w:author="Huawei" w:date="2020-12-09T18:12:00Z">
              <w:r>
                <w:rPr>
                  <w:lang w:eastAsia="zh-CN"/>
                </w:rPr>
                <w:t>O</w:t>
              </w:r>
            </w:ins>
          </w:p>
        </w:tc>
        <w:tc>
          <w:tcPr>
            <w:tcW w:w="1080" w:type="dxa"/>
          </w:tcPr>
          <w:p w14:paraId="4CC3AA8B" w14:textId="77777777" w:rsidR="0032109C" w:rsidRPr="000D50C8" w:rsidRDefault="0032109C" w:rsidP="0032109C">
            <w:pPr>
              <w:pStyle w:val="TAL"/>
              <w:rPr>
                <w:ins w:id="67" w:author="Huawei" w:date="2020-12-09T18:12:00Z"/>
                <w:bCs/>
                <w:i/>
                <w:szCs w:val="18"/>
                <w:lang w:eastAsia="ja-JP"/>
              </w:rPr>
            </w:pPr>
          </w:p>
        </w:tc>
        <w:tc>
          <w:tcPr>
            <w:tcW w:w="1587" w:type="dxa"/>
          </w:tcPr>
          <w:p w14:paraId="09727030" w14:textId="514F7997" w:rsidR="0032109C" w:rsidRPr="0032109C" w:rsidRDefault="0032109C" w:rsidP="0032109C">
            <w:pPr>
              <w:pStyle w:val="TAL"/>
              <w:rPr>
                <w:ins w:id="68" w:author="Huawei" w:date="2020-12-09T18:12:00Z"/>
                <w:lang w:eastAsia="ja-JP"/>
              </w:rPr>
            </w:pPr>
            <w:ins w:id="69" w:author="Huawei" w:date="2020-12-09T18:13:00Z">
              <w:r w:rsidRPr="000D50C8">
                <w:rPr>
                  <w:rFonts w:eastAsia="Malgun Gothic"/>
                  <w:lang w:eastAsia="ko-KR"/>
                </w:rPr>
                <w:t>FFS</w:t>
              </w:r>
            </w:ins>
          </w:p>
        </w:tc>
        <w:tc>
          <w:tcPr>
            <w:tcW w:w="1757" w:type="dxa"/>
          </w:tcPr>
          <w:p w14:paraId="0646A52D" w14:textId="77777777" w:rsidR="0032109C" w:rsidRPr="000D50C8" w:rsidRDefault="0032109C" w:rsidP="0032109C">
            <w:pPr>
              <w:pStyle w:val="TAL"/>
              <w:rPr>
                <w:ins w:id="70" w:author="Huawei" w:date="2020-12-09T18:12:00Z"/>
                <w:rFonts w:eastAsia="Malgun Gothic"/>
                <w:lang w:eastAsia="ko-KR"/>
              </w:rPr>
            </w:pPr>
          </w:p>
        </w:tc>
        <w:tc>
          <w:tcPr>
            <w:tcW w:w="1080" w:type="dxa"/>
          </w:tcPr>
          <w:p w14:paraId="5F3B6A9D" w14:textId="006D2D2C" w:rsidR="0032109C" w:rsidRPr="0032109C" w:rsidRDefault="0032109C" w:rsidP="0032109C">
            <w:pPr>
              <w:pStyle w:val="TAC"/>
              <w:rPr>
                <w:ins w:id="71" w:author="Huawei" w:date="2020-12-09T18:12:00Z"/>
                <w:lang w:eastAsia="ja-JP"/>
              </w:rPr>
            </w:pPr>
            <w:ins w:id="72" w:author="Huawei" w:date="2020-12-09T18:12:00Z">
              <w:r w:rsidRPr="0032109C">
                <w:rPr>
                  <w:lang w:eastAsia="ja-JP"/>
                </w:rPr>
                <w:t>YES</w:t>
              </w:r>
            </w:ins>
          </w:p>
        </w:tc>
        <w:tc>
          <w:tcPr>
            <w:tcW w:w="1080" w:type="dxa"/>
          </w:tcPr>
          <w:p w14:paraId="0575FCE1" w14:textId="776AA6C8" w:rsidR="0032109C" w:rsidRPr="0032109C" w:rsidRDefault="0032109C" w:rsidP="0032109C">
            <w:pPr>
              <w:pStyle w:val="TAC"/>
              <w:rPr>
                <w:ins w:id="73" w:author="Huawei" w:date="2020-12-09T18:12:00Z"/>
                <w:lang w:eastAsia="ja-JP"/>
              </w:rPr>
            </w:pPr>
            <w:ins w:id="74" w:author="Huawei" w:date="2020-12-09T18:12:00Z">
              <w:r w:rsidRPr="0032109C">
                <w:rPr>
                  <w:lang w:eastAsia="ja-JP"/>
                </w:rPr>
                <w:t>ignore</w:t>
              </w:r>
            </w:ins>
          </w:p>
        </w:tc>
      </w:tr>
      <w:tr w:rsidR="0032109C" w:rsidRPr="000D50C8" w14:paraId="3A7647FB" w14:textId="77777777" w:rsidTr="005A4C32">
        <w:trPr>
          <w:ins w:id="75" w:author="Huawei" w:date="2020-12-09T17:10:00Z"/>
        </w:trPr>
        <w:tc>
          <w:tcPr>
            <w:tcW w:w="2268" w:type="dxa"/>
          </w:tcPr>
          <w:p w14:paraId="150487CC" w14:textId="30C76C06" w:rsidR="0032109C" w:rsidRPr="000D50C8" w:rsidRDefault="0032109C" w:rsidP="0032109C">
            <w:pPr>
              <w:pStyle w:val="TAL"/>
              <w:ind w:left="162"/>
              <w:rPr>
                <w:ins w:id="76" w:author="Huawei" w:date="2020-12-09T17:10:00Z"/>
                <w:rFonts w:eastAsia="Batang"/>
                <w:lang w:eastAsia="ja-JP"/>
              </w:rPr>
            </w:pPr>
            <w:ins w:id="77" w:author="Huawei" w:date="2020-12-09T17:10:00Z">
              <w:r w:rsidRPr="000D50C8">
                <w:rPr>
                  <w:rFonts w:eastAsiaTheme="minorEastAsia" w:hint="eastAsia"/>
                  <w:lang w:eastAsia="zh-CN"/>
                </w:rPr>
                <w:t>&gt;</w:t>
              </w:r>
              <w:r w:rsidRPr="000D50C8">
                <w:rPr>
                  <w:rFonts w:eastAsiaTheme="minorEastAsia"/>
                  <w:lang w:eastAsia="zh-CN"/>
                </w:rPr>
                <w:t>&gt;MBS Session ID</w:t>
              </w:r>
            </w:ins>
          </w:p>
        </w:tc>
        <w:tc>
          <w:tcPr>
            <w:tcW w:w="1020" w:type="dxa"/>
          </w:tcPr>
          <w:p w14:paraId="69DA6843" w14:textId="6D87FBF1" w:rsidR="0032109C" w:rsidRPr="000D50C8" w:rsidRDefault="0032109C" w:rsidP="0032109C">
            <w:pPr>
              <w:pStyle w:val="TAL"/>
              <w:rPr>
                <w:ins w:id="78" w:author="Huawei" w:date="2020-12-09T17:10:00Z"/>
                <w:lang w:eastAsia="zh-CN"/>
              </w:rPr>
            </w:pPr>
            <w:ins w:id="79" w:author="Huawei" w:date="2020-12-09T17:10:00Z">
              <w:r w:rsidRPr="000D50C8">
                <w:rPr>
                  <w:lang w:eastAsia="zh-CN"/>
                </w:rPr>
                <w:t>O</w:t>
              </w:r>
            </w:ins>
          </w:p>
        </w:tc>
        <w:tc>
          <w:tcPr>
            <w:tcW w:w="1080" w:type="dxa"/>
          </w:tcPr>
          <w:p w14:paraId="7ADEB34B" w14:textId="77777777" w:rsidR="0032109C" w:rsidRPr="000D50C8" w:rsidRDefault="0032109C" w:rsidP="0032109C">
            <w:pPr>
              <w:pStyle w:val="TAL"/>
              <w:rPr>
                <w:ins w:id="80" w:author="Huawei" w:date="2020-12-09T17:10:00Z"/>
                <w:bCs/>
                <w:i/>
                <w:szCs w:val="18"/>
                <w:lang w:eastAsia="ja-JP"/>
              </w:rPr>
            </w:pPr>
          </w:p>
        </w:tc>
        <w:tc>
          <w:tcPr>
            <w:tcW w:w="1587" w:type="dxa"/>
          </w:tcPr>
          <w:p w14:paraId="4C914619" w14:textId="14D93D9F" w:rsidR="0032109C" w:rsidRPr="000D50C8" w:rsidRDefault="0032109C" w:rsidP="0032109C">
            <w:pPr>
              <w:pStyle w:val="TAL"/>
              <w:rPr>
                <w:ins w:id="81" w:author="Huawei" w:date="2020-12-09T17:10:00Z"/>
                <w:rFonts w:eastAsia="Malgun Gothic"/>
                <w:lang w:eastAsia="ko-KR"/>
              </w:rPr>
            </w:pPr>
            <w:ins w:id="82" w:author="Huawei" w:date="2020-12-09T17:10:00Z">
              <w:r w:rsidRPr="000D50C8">
                <w:rPr>
                  <w:rFonts w:eastAsia="Malgun Gothic"/>
                  <w:lang w:eastAsia="ko-KR"/>
                </w:rPr>
                <w:t>FFS</w:t>
              </w:r>
            </w:ins>
          </w:p>
        </w:tc>
        <w:tc>
          <w:tcPr>
            <w:tcW w:w="1757" w:type="dxa"/>
          </w:tcPr>
          <w:p w14:paraId="7C3AFEAD" w14:textId="77777777" w:rsidR="0032109C" w:rsidRPr="000D50C8" w:rsidRDefault="0032109C" w:rsidP="0032109C">
            <w:pPr>
              <w:pStyle w:val="TAL"/>
              <w:rPr>
                <w:ins w:id="83" w:author="Huawei" w:date="2020-12-09T17:10:00Z"/>
                <w:rFonts w:eastAsia="Malgun Gothic"/>
                <w:lang w:eastAsia="ko-KR"/>
              </w:rPr>
            </w:pPr>
          </w:p>
        </w:tc>
        <w:tc>
          <w:tcPr>
            <w:tcW w:w="1080" w:type="dxa"/>
          </w:tcPr>
          <w:p w14:paraId="7E492BA1" w14:textId="6D1DB3FB" w:rsidR="0032109C" w:rsidRPr="000D50C8" w:rsidRDefault="0032109C" w:rsidP="0032109C">
            <w:pPr>
              <w:pStyle w:val="TAC"/>
              <w:rPr>
                <w:ins w:id="84" w:author="Huawei" w:date="2020-12-09T17:10:00Z"/>
                <w:lang w:eastAsia="ja-JP"/>
              </w:rPr>
            </w:pPr>
            <w:ins w:id="85" w:author="Huawei" w:date="2020-12-09T17:10:00Z">
              <w:r w:rsidRPr="000D50C8">
                <w:rPr>
                  <w:lang w:eastAsia="ja-JP"/>
                </w:rPr>
                <w:t>YES</w:t>
              </w:r>
            </w:ins>
          </w:p>
        </w:tc>
        <w:tc>
          <w:tcPr>
            <w:tcW w:w="1080" w:type="dxa"/>
          </w:tcPr>
          <w:p w14:paraId="581BB832" w14:textId="278E9F5E" w:rsidR="0032109C" w:rsidRPr="000D50C8" w:rsidRDefault="0032109C" w:rsidP="0032109C">
            <w:pPr>
              <w:pStyle w:val="TAC"/>
              <w:rPr>
                <w:ins w:id="86" w:author="Huawei" w:date="2020-12-09T17:10:00Z"/>
                <w:lang w:eastAsia="ja-JP"/>
              </w:rPr>
            </w:pPr>
            <w:ins w:id="87" w:author="Huawei" w:date="2020-12-09T17:10:00Z">
              <w:r w:rsidRPr="000D50C8">
                <w:rPr>
                  <w:lang w:eastAsia="ja-JP"/>
                </w:rPr>
                <w:t>ignore</w:t>
              </w:r>
            </w:ins>
          </w:p>
        </w:tc>
      </w:tr>
      <w:tr w:rsidR="0032109C" w:rsidRPr="00644BF3" w14:paraId="6A9721FE" w14:textId="77777777" w:rsidTr="005A4C32">
        <w:tc>
          <w:tcPr>
            <w:tcW w:w="2268" w:type="dxa"/>
          </w:tcPr>
          <w:p w14:paraId="74C284E5" w14:textId="77777777" w:rsidR="0032109C" w:rsidRPr="001D2E49" w:rsidRDefault="0032109C" w:rsidP="0032109C">
            <w:pPr>
              <w:pStyle w:val="TAL"/>
              <w:rPr>
                <w:rFonts w:eastAsia="Batang"/>
                <w:lang w:eastAsia="ja-JP"/>
              </w:rPr>
            </w:pPr>
            <w:proofErr w:type="spellStart"/>
            <w:r w:rsidRPr="001D2E49">
              <w:rPr>
                <w:rFonts w:eastAsia="Batang"/>
                <w:lang w:eastAsia="ja-JP"/>
              </w:rPr>
              <w:t>QoS</w:t>
            </w:r>
            <w:proofErr w:type="spellEnd"/>
            <w:r w:rsidRPr="001D2E49">
              <w:rPr>
                <w:rFonts w:eastAsia="Batang"/>
                <w:lang w:eastAsia="ja-JP"/>
              </w:rPr>
              <w:t xml:space="preserve"> Flow to Release List</w:t>
            </w:r>
          </w:p>
        </w:tc>
        <w:tc>
          <w:tcPr>
            <w:tcW w:w="1020" w:type="dxa"/>
          </w:tcPr>
          <w:p w14:paraId="657130F0" w14:textId="77777777" w:rsidR="0032109C" w:rsidRPr="001D2E49" w:rsidRDefault="0032109C" w:rsidP="0032109C">
            <w:pPr>
              <w:pStyle w:val="TAL"/>
              <w:rPr>
                <w:lang w:eastAsia="zh-CN"/>
              </w:rPr>
            </w:pPr>
            <w:r w:rsidRPr="001D2E49">
              <w:rPr>
                <w:lang w:eastAsia="zh-CN"/>
              </w:rPr>
              <w:t>O</w:t>
            </w:r>
          </w:p>
        </w:tc>
        <w:tc>
          <w:tcPr>
            <w:tcW w:w="1080" w:type="dxa"/>
          </w:tcPr>
          <w:p w14:paraId="426F48D2" w14:textId="77777777" w:rsidR="0032109C" w:rsidRPr="00644BF3" w:rsidRDefault="0032109C" w:rsidP="0032109C">
            <w:pPr>
              <w:pStyle w:val="TAL"/>
              <w:rPr>
                <w:bCs/>
                <w:i/>
                <w:szCs w:val="18"/>
                <w:lang w:eastAsia="ja-JP"/>
              </w:rPr>
            </w:pPr>
          </w:p>
        </w:tc>
        <w:tc>
          <w:tcPr>
            <w:tcW w:w="1587" w:type="dxa"/>
          </w:tcPr>
          <w:p w14:paraId="42496DC4" w14:textId="77777777" w:rsidR="0032109C" w:rsidRPr="00644BF3" w:rsidRDefault="0032109C" w:rsidP="0032109C">
            <w:pPr>
              <w:pStyle w:val="TAL"/>
              <w:rPr>
                <w:lang w:eastAsia="ja-JP"/>
              </w:rPr>
            </w:pPr>
            <w:proofErr w:type="spellStart"/>
            <w:r w:rsidRPr="00644BF3">
              <w:rPr>
                <w:lang w:eastAsia="ja-JP"/>
              </w:rPr>
              <w:t>QoS</w:t>
            </w:r>
            <w:proofErr w:type="spellEnd"/>
            <w:r w:rsidRPr="00644BF3">
              <w:rPr>
                <w:lang w:eastAsia="ja-JP"/>
              </w:rPr>
              <w:t xml:space="preserve"> Flow List with Cause</w:t>
            </w:r>
          </w:p>
          <w:p w14:paraId="1604CB00" w14:textId="77777777" w:rsidR="0032109C" w:rsidRPr="00644BF3" w:rsidRDefault="0032109C" w:rsidP="0032109C">
            <w:pPr>
              <w:pStyle w:val="TAL"/>
              <w:rPr>
                <w:lang w:eastAsia="ja-JP"/>
              </w:rPr>
            </w:pPr>
            <w:r w:rsidRPr="00644BF3">
              <w:rPr>
                <w:lang w:eastAsia="ja-JP"/>
              </w:rPr>
              <w:t>9.3.1.13</w:t>
            </w:r>
          </w:p>
        </w:tc>
        <w:tc>
          <w:tcPr>
            <w:tcW w:w="1757" w:type="dxa"/>
          </w:tcPr>
          <w:p w14:paraId="50EC8DD3" w14:textId="77777777" w:rsidR="0032109C" w:rsidRPr="00644BF3" w:rsidRDefault="0032109C" w:rsidP="0032109C">
            <w:pPr>
              <w:pStyle w:val="TAL"/>
              <w:rPr>
                <w:lang w:eastAsia="ja-JP"/>
              </w:rPr>
            </w:pPr>
          </w:p>
        </w:tc>
        <w:tc>
          <w:tcPr>
            <w:tcW w:w="1080" w:type="dxa"/>
          </w:tcPr>
          <w:p w14:paraId="1E09B4CA" w14:textId="77777777" w:rsidR="0032109C" w:rsidRPr="00644BF3" w:rsidRDefault="0032109C" w:rsidP="0032109C">
            <w:pPr>
              <w:pStyle w:val="TAL"/>
              <w:jc w:val="center"/>
              <w:rPr>
                <w:lang w:eastAsia="ja-JP"/>
              </w:rPr>
            </w:pPr>
            <w:r w:rsidRPr="00644BF3">
              <w:rPr>
                <w:lang w:eastAsia="ja-JP"/>
              </w:rPr>
              <w:t>YES</w:t>
            </w:r>
          </w:p>
        </w:tc>
        <w:tc>
          <w:tcPr>
            <w:tcW w:w="1080" w:type="dxa"/>
          </w:tcPr>
          <w:p w14:paraId="75697AC1" w14:textId="77777777" w:rsidR="0032109C" w:rsidRPr="00644BF3" w:rsidRDefault="0032109C" w:rsidP="0032109C">
            <w:pPr>
              <w:pStyle w:val="TAL"/>
              <w:jc w:val="center"/>
              <w:rPr>
                <w:lang w:eastAsia="ja-JP"/>
              </w:rPr>
            </w:pPr>
            <w:r w:rsidRPr="00644BF3">
              <w:rPr>
                <w:lang w:eastAsia="ja-JP"/>
              </w:rPr>
              <w:t>reject</w:t>
            </w:r>
          </w:p>
        </w:tc>
      </w:tr>
      <w:tr w:rsidR="0032109C" w:rsidRPr="00644BF3" w14:paraId="686A1739" w14:textId="77777777" w:rsidTr="005A4C32">
        <w:tc>
          <w:tcPr>
            <w:tcW w:w="2268" w:type="dxa"/>
          </w:tcPr>
          <w:p w14:paraId="42FFEC0F" w14:textId="476F7B00" w:rsidR="0032109C" w:rsidRPr="001D2E49" w:rsidRDefault="00537DC1" w:rsidP="0032109C">
            <w:pPr>
              <w:pStyle w:val="TAL"/>
              <w:rPr>
                <w:rFonts w:eastAsia="Batang"/>
                <w:lang w:eastAsia="ja-JP"/>
              </w:rPr>
            </w:pPr>
            <w:r w:rsidRPr="008272AD">
              <w:rPr>
                <w:rFonts w:eastAsiaTheme="minorEastAsia" w:hint="eastAsia"/>
                <w:b/>
                <w:bCs/>
                <w:iCs/>
                <w:color w:val="FF0000"/>
                <w:highlight w:val="yellow"/>
                <w:lang w:eastAsia="zh-CN"/>
              </w:rPr>
              <w:t>/</w:t>
            </w:r>
            <w:r w:rsidRPr="008272AD">
              <w:rPr>
                <w:rFonts w:eastAsiaTheme="minorEastAsia"/>
                <w:b/>
                <w:bCs/>
                <w:iCs/>
                <w:color w:val="FF0000"/>
                <w:highlight w:val="yellow"/>
                <w:lang w:eastAsia="zh-CN"/>
              </w:rPr>
              <w:t>/skip the unchanged part</w:t>
            </w:r>
          </w:p>
        </w:tc>
        <w:tc>
          <w:tcPr>
            <w:tcW w:w="1020" w:type="dxa"/>
          </w:tcPr>
          <w:p w14:paraId="6F0FCCAB" w14:textId="0E7A451A" w:rsidR="0032109C" w:rsidRPr="001D2E49" w:rsidRDefault="0032109C" w:rsidP="0032109C">
            <w:pPr>
              <w:pStyle w:val="TAL"/>
              <w:rPr>
                <w:lang w:eastAsia="zh-CN"/>
              </w:rPr>
            </w:pPr>
          </w:p>
        </w:tc>
        <w:tc>
          <w:tcPr>
            <w:tcW w:w="1080" w:type="dxa"/>
          </w:tcPr>
          <w:p w14:paraId="4C2BB86D" w14:textId="77777777" w:rsidR="0032109C" w:rsidRPr="00644BF3" w:rsidRDefault="0032109C" w:rsidP="0032109C">
            <w:pPr>
              <w:pStyle w:val="TAL"/>
              <w:rPr>
                <w:bCs/>
                <w:i/>
                <w:szCs w:val="18"/>
                <w:lang w:eastAsia="ja-JP"/>
              </w:rPr>
            </w:pPr>
          </w:p>
        </w:tc>
        <w:tc>
          <w:tcPr>
            <w:tcW w:w="1587" w:type="dxa"/>
          </w:tcPr>
          <w:p w14:paraId="28D70E9A" w14:textId="5CD5BB2B" w:rsidR="0032109C" w:rsidRPr="00644BF3" w:rsidRDefault="0032109C" w:rsidP="0032109C">
            <w:pPr>
              <w:pStyle w:val="TAL"/>
              <w:rPr>
                <w:lang w:eastAsia="ja-JP"/>
              </w:rPr>
            </w:pPr>
          </w:p>
        </w:tc>
        <w:tc>
          <w:tcPr>
            <w:tcW w:w="1757" w:type="dxa"/>
          </w:tcPr>
          <w:p w14:paraId="5D57E091" w14:textId="7D8E72C4" w:rsidR="0032109C" w:rsidRPr="00644BF3" w:rsidRDefault="0032109C" w:rsidP="0032109C">
            <w:pPr>
              <w:pStyle w:val="TAL"/>
              <w:rPr>
                <w:lang w:eastAsia="ja-JP"/>
              </w:rPr>
            </w:pPr>
          </w:p>
        </w:tc>
        <w:tc>
          <w:tcPr>
            <w:tcW w:w="1080" w:type="dxa"/>
          </w:tcPr>
          <w:p w14:paraId="0F4F047A" w14:textId="76CBA539" w:rsidR="0032109C" w:rsidRPr="001D2E49" w:rsidRDefault="0032109C" w:rsidP="0032109C">
            <w:pPr>
              <w:pStyle w:val="TAL"/>
              <w:jc w:val="center"/>
              <w:rPr>
                <w:lang w:eastAsia="zh-CN"/>
              </w:rPr>
            </w:pPr>
          </w:p>
        </w:tc>
        <w:tc>
          <w:tcPr>
            <w:tcW w:w="1080" w:type="dxa"/>
          </w:tcPr>
          <w:p w14:paraId="656B8214" w14:textId="71E4EFAD" w:rsidR="0032109C" w:rsidRPr="001D2E49" w:rsidRDefault="0032109C" w:rsidP="0032109C">
            <w:pPr>
              <w:pStyle w:val="TAL"/>
              <w:jc w:val="center"/>
              <w:rPr>
                <w:lang w:eastAsia="zh-CN"/>
              </w:rPr>
            </w:pPr>
          </w:p>
        </w:tc>
      </w:tr>
    </w:tbl>
    <w:p w14:paraId="60D5415A" w14:textId="77777777" w:rsidR="000D50C8" w:rsidRPr="001D2E49" w:rsidRDefault="000D50C8" w:rsidP="000D50C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D50C8" w:rsidRPr="00644BF3" w14:paraId="625CB0B7" w14:textId="77777777" w:rsidTr="005A4C32">
        <w:tc>
          <w:tcPr>
            <w:tcW w:w="3288" w:type="dxa"/>
          </w:tcPr>
          <w:p w14:paraId="7038F8ED" w14:textId="77777777" w:rsidR="000D50C8" w:rsidRPr="00644BF3" w:rsidRDefault="000D50C8" w:rsidP="005A4C32">
            <w:pPr>
              <w:pStyle w:val="TAH"/>
              <w:rPr>
                <w:rFonts w:cs="Arial"/>
                <w:lang w:eastAsia="ja-JP"/>
              </w:rPr>
            </w:pPr>
            <w:r w:rsidRPr="00644BF3">
              <w:rPr>
                <w:rFonts w:cs="Arial"/>
                <w:lang w:eastAsia="ja-JP"/>
              </w:rPr>
              <w:t>Range bound</w:t>
            </w:r>
          </w:p>
        </w:tc>
        <w:tc>
          <w:tcPr>
            <w:tcW w:w="6576" w:type="dxa"/>
          </w:tcPr>
          <w:p w14:paraId="54B29721" w14:textId="77777777" w:rsidR="000D50C8" w:rsidRPr="00644BF3" w:rsidRDefault="000D50C8" w:rsidP="005A4C32">
            <w:pPr>
              <w:pStyle w:val="TAH"/>
              <w:rPr>
                <w:rFonts w:cs="Arial"/>
                <w:lang w:eastAsia="ja-JP"/>
              </w:rPr>
            </w:pPr>
            <w:r w:rsidRPr="00644BF3">
              <w:rPr>
                <w:rFonts w:cs="Arial"/>
                <w:lang w:eastAsia="ja-JP"/>
              </w:rPr>
              <w:t>Explanation</w:t>
            </w:r>
          </w:p>
        </w:tc>
      </w:tr>
      <w:tr w:rsidR="000D50C8" w:rsidRPr="00644BF3" w14:paraId="48677881" w14:textId="77777777" w:rsidTr="005A4C32">
        <w:tc>
          <w:tcPr>
            <w:tcW w:w="3288" w:type="dxa"/>
          </w:tcPr>
          <w:p w14:paraId="18F4539F" w14:textId="77777777" w:rsidR="000D50C8" w:rsidRPr="00644BF3" w:rsidRDefault="000D50C8" w:rsidP="005A4C32">
            <w:pPr>
              <w:pStyle w:val="TAL"/>
              <w:rPr>
                <w:lang w:eastAsia="ja-JP"/>
              </w:rPr>
            </w:pPr>
            <w:proofErr w:type="spellStart"/>
            <w:r w:rsidRPr="00644BF3">
              <w:rPr>
                <w:lang w:eastAsia="ja-JP"/>
              </w:rPr>
              <w:t>maxnoof</w:t>
            </w:r>
            <w:r w:rsidRPr="001D2E49">
              <w:rPr>
                <w:rFonts w:hint="eastAsia"/>
                <w:lang w:eastAsia="zh-CN"/>
              </w:rPr>
              <w:t>QoSFlows</w:t>
            </w:r>
            <w:proofErr w:type="spellEnd"/>
          </w:p>
        </w:tc>
        <w:tc>
          <w:tcPr>
            <w:tcW w:w="6576" w:type="dxa"/>
          </w:tcPr>
          <w:p w14:paraId="7038A6E4" w14:textId="77777777" w:rsidR="000D50C8" w:rsidRPr="00644BF3" w:rsidRDefault="000D50C8" w:rsidP="005A4C32">
            <w:pPr>
              <w:pStyle w:val="TAL"/>
              <w:rPr>
                <w:lang w:eastAsia="ja-JP"/>
              </w:rPr>
            </w:pPr>
            <w:r w:rsidRPr="00644BF3">
              <w:rPr>
                <w:lang w:eastAsia="ja-JP"/>
              </w:rPr>
              <w:t xml:space="preserve">Maximum no. of </w:t>
            </w:r>
            <w:proofErr w:type="spellStart"/>
            <w:r w:rsidRPr="001D2E49">
              <w:rPr>
                <w:rFonts w:hint="eastAsia"/>
                <w:lang w:eastAsia="zh-CN"/>
              </w:rPr>
              <w:t>QoS</w:t>
            </w:r>
            <w:proofErr w:type="spellEnd"/>
            <w:r w:rsidRPr="001D2E49">
              <w:rPr>
                <w:rFonts w:hint="eastAsia"/>
                <w:lang w:eastAsia="zh-CN"/>
              </w:rPr>
              <w:t xml:space="preserve"> flow</w:t>
            </w:r>
            <w:r w:rsidRPr="001D2E49">
              <w:rPr>
                <w:lang w:eastAsia="zh-CN"/>
              </w:rPr>
              <w:t>s</w:t>
            </w:r>
            <w:r w:rsidRPr="00644BF3">
              <w:rPr>
                <w:lang w:eastAsia="ja-JP"/>
              </w:rPr>
              <w:t xml:space="preserve"> allowed </w:t>
            </w:r>
            <w:r w:rsidRPr="001D2E49">
              <w:rPr>
                <w:rFonts w:hint="eastAsia"/>
                <w:lang w:eastAsia="zh-CN"/>
              </w:rPr>
              <w:t xml:space="preserve">within </w:t>
            </w:r>
            <w:r w:rsidRPr="00644BF3">
              <w:rPr>
                <w:lang w:eastAsia="ja-JP"/>
              </w:rPr>
              <w:t xml:space="preserve">one </w:t>
            </w:r>
            <w:r w:rsidRPr="001D2E49">
              <w:rPr>
                <w:rFonts w:hint="eastAsia"/>
                <w:lang w:eastAsia="zh-CN"/>
              </w:rPr>
              <w:t>PDU session</w:t>
            </w:r>
            <w:r w:rsidRPr="00644BF3">
              <w:rPr>
                <w:lang w:eastAsia="ja-JP"/>
              </w:rPr>
              <w:t xml:space="preserve">. Value is </w:t>
            </w:r>
            <w:r w:rsidRPr="001D2E49">
              <w:rPr>
                <w:lang w:eastAsia="zh-CN"/>
              </w:rPr>
              <w:t>64</w:t>
            </w:r>
            <w:r w:rsidRPr="00644BF3">
              <w:rPr>
                <w:lang w:eastAsia="ja-JP"/>
              </w:rPr>
              <w:t>.</w:t>
            </w:r>
          </w:p>
        </w:tc>
      </w:tr>
      <w:tr w:rsidR="000D50C8" w:rsidRPr="00644BF3" w14:paraId="2142A757" w14:textId="77777777" w:rsidTr="005A4C32">
        <w:tc>
          <w:tcPr>
            <w:tcW w:w="3288" w:type="dxa"/>
          </w:tcPr>
          <w:p w14:paraId="4486DA7C" w14:textId="77777777" w:rsidR="000D50C8" w:rsidRPr="00644BF3" w:rsidRDefault="000D50C8" w:rsidP="005A4C32">
            <w:pPr>
              <w:pStyle w:val="TAL"/>
              <w:rPr>
                <w:lang w:eastAsia="ja-JP"/>
              </w:rPr>
            </w:pPr>
            <w:proofErr w:type="spellStart"/>
            <w:r w:rsidRPr="00644BF3">
              <w:rPr>
                <w:lang w:eastAsia="ja-JP"/>
              </w:rPr>
              <w:t>m</w:t>
            </w:r>
            <w:r w:rsidRPr="001D2E49">
              <w:rPr>
                <w:lang w:eastAsia="zh-CN"/>
              </w:rPr>
              <w:t>axnoofMultiConnectivity</w:t>
            </w:r>
            <w:proofErr w:type="spellEnd"/>
          </w:p>
        </w:tc>
        <w:tc>
          <w:tcPr>
            <w:tcW w:w="6576" w:type="dxa"/>
          </w:tcPr>
          <w:p w14:paraId="047896ED" w14:textId="77777777" w:rsidR="000D50C8" w:rsidRPr="00644BF3" w:rsidRDefault="000D50C8" w:rsidP="005A4C32">
            <w:pPr>
              <w:pStyle w:val="TAL"/>
              <w:rPr>
                <w:lang w:eastAsia="ja-JP"/>
              </w:rPr>
            </w:pPr>
            <w:r w:rsidRPr="00644BF3">
              <w:rPr>
                <w:lang w:eastAsia="ja-JP"/>
              </w:rPr>
              <w:t xml:space="preserve">Maximum no. of </w:t>
            </w:r>
            <w:r w:rsidRPr="001D2E49">
              <w:rPr>
                <w:lang w:eastAsia="zh-CN"/>
              </w:rPr>
              <w:t>connectivity</w:t>
            </w:r>
            <w:r w:rsidRPr="00644BF3">
              <w:rPr>
                <w:lang w:eastAsia="ja-JP"/>
              </w:rPr>
              <w:t xml:space="preserve"> allowed </w:t>
            </w:r>
            <w:r w:rsidRPr="001D2E49">
              <w:rPr>
                <w:rFonts w:hint="eastAsia"/>
                <w:lang w:eastAsia="zh-CN"/>
              </w:rPr>
              <w:t>for a UE</w:t>
            </w:r>
            <w:r w:rsidRPr="00644BF3">
              <w:rPr>
                <w:lang w:eastAsia="ja-JP"/>
              </w:rPr>
              <w:t xml:space="preserve">. Value is </w:t>
            </w:r>
            <w:r w:rsidRPr="001D2E49">
              <w:rPr>
                <w:lang w:eastAsia="zh-CN"/>
              </w:rPr>
              <w:t>4</w:t>
            </w:r>
            <w:r w:rsidRPr="00644BF3">
              <w:rPr>
                <w:lang w:eastAsia="ja-JP"/>
              </w:rPr>
              <w:t>. The current version of the specification supports up to 2 connectivity.</w:t>
            </w:r>
          </w:p>
        </w:tc>
      </w:tr>
    </w:tbl>
    <w:p w14:paraId="151A72A6" w14:textId="77777777" w:rsidR="000D50C8" w:rsidRPr="001D2E49" w:rsidRDefault="000D50C8" w:rsidP="000D50C8"/>
    <w:p w14:paraId="414660B8" w14:textId="258E0640" w:rsidR="000D50C8" w:rsidRDefault="000D50C8" w:rsidP="001551A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15704A8E" w14:textId="77777777" w:rsidR="0032109C" w:rsidRPr="001D2E49" w:rsidRDefault="0032109C" w:rsidP="0032109C">
      <w:pPr>
        <w:pStyle w:val="41"/>
      </w:pPr>
      <w:bookmarkStart w:id="88" w:name="_Toc20955331"/>
      <w:bookmarkStart w:id="89" w:name="_Toc29503784"/>
      <w:bookmarkStart w:id="90" w:name="_Toc29504368"/>
      <w:bookmarkStart w:id="91" w:name="_Toc29504952"/>
      <w:bookmarkStart w:id="92" w:name="_Toc36553405"/>
      <w:bookmarkStart w:id="93" w:name="_Toc36555132"/>
      <w:bookmarkStart w:id="94" w:name="_Toc45652528"/>
      <w:bookmarkStart w:id="95" w:name="_Toc45658960"/>
      <w:bookmarkStart w:id="96" w:name="_Toc45720780"/>
      <w:bookmarkStart w:id="97" w:name="_Toc45798660"/>
      <w:bookmarkStart w:id="98" w:name="_Toc45898049"/>
      <w:bookmarkStart w:id="99" w:name="_Toc51746256"/>
      <w:r w:rsidRPr="001D2E49">
        <w:t>9.3.4.4</w:t>
      </w:r>
      <w:r w:rsidRPr="001D2E49">
        <w:tab/>
        <w:t>PDU Session Resource Modify Response Transfer</w:t>
      </w:r>
      <w:bookmarkEnd w:id="88"/>
      <w:bookmarkEnd w:id="89"/>
      <w:bookmarkEnd w:id="90"/>
      <w:bookmarkEnd w:id="91"/>
      <w:bookmarkEnd w:id="92"/>
      <w:bookmarkEnd w:id="93"/>
      <w:bookmarkEnd w:id="94"/>
      <w:bookmarkEnd w:id="95"/>
      <w:bookmarkEnd w:id="96"/>
      <w:bookmarkEnd w:id="97"/>
      <w:bookmarkEnd w:id="98"/>
      <w:bookmarkEnd w:id="99"/>
    </w:p>
    <w:p w14:paraId="0FE8E588" w14:textId="77777777" w:rsidR="0032109C" w:rsidRPr="001D2E49" w:rsidRDefault="0032109C" w:rsidP="0032109C">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2109C" w:rsidRPr="00644BF3" w14:paraId="0CF9E0DD" w14:textId="77777777" w:rsidTr="005A4C32">
        <w:tc>
          <w:tcPr>
            <w:tcW w:w="2268" w:type="dxa"/>
          </w:tcPr>
          <w:p w14:paraId="74BA51DE" w14:textId="77777777" w:rsidR="0032109C" w:rsidRPr="00644BF3" w:rsidRDefault="0032109C" w:rsidP="005A4C32">
            <w:pPr>
              <w:pStyle w:val="TAH"/>
              <w:rPr>
                <w:rFonts w:cs="Arial"/>
                <w:lang w:eastAsia="ja-JP"/>
              </w:rPr>
            </w:pPr>
            <w:r w:rsidRPr="00644BF3">
              <w:rPr>
                <w:rFonts w:cs="Arial"/>
                <w:lang w:eastAsia="ja-JP"/>
              </w:rPr>
              <w:t>IE/Group Name</w:t>
            </w:r>
          </w:p>
        </w:tc>
        <w:tc>
          <w:tcPr>
            <w:tcW w:w="1020" w:type="dxa"/>
          </w:tcPr>
          <w:p w14:paraId="2AE3AC15" w14:textId="77777777" w:rsidR="0032109C" w:rsidRPr="00644BF3" w:rsidRDefault="0032109C" w:rsidP="005A4C32">
            <w:pPr>
              <w:pStyle w:val="TAH"/>
              <w:rPr>
                <w:rFonts w:cs="Arial"/>
                <w:lang w:eastAsia="ja-JP"/>
              </w:rPr>
            </w:pPr>
            <w:r w:rsidRPr="00644BF3">
              <w:rPr>
                <w:rFonts w:cs="Arial"/>
                <w:lang w:eastAsia="ja-JP"/>
              </w:rPr>
              <w:t>Presence</w:t>
            </w:r>
          </w:p>
        </w:tc>
        <w:tc>
          <w:tcPr>
            <w:tcW w:w="1080" w:type="dxa"/>
          </w:tcPr>
          <w:p w14:paraId="7B4D73F9" w14:textId="77777777" w:rsidR="0032109C" w:rsidRPr="00644BF3" w:rsidRDefault="0032109C" w:rsidP="005A4C32">
            <w:pPr>
              <w:pStyle w:val="TAH"/>
              <w:rPr>
                <w:rFonts w:cs="Arial"/>
                <w:lang w:eastAsia="ja-JP"/>
              </w:rPr>
            </w:pPr>
            <w:r w:rsidRPr="00644BF3">
              <w:rPr>
                <w:rFonts w:cs="Arial"/>
                <w:lang w:eastAsia="ja-JP"/>
              </w:rPr>
              <w:t>Range</w:t>
            </w:r>
          </w:p>
        </w:tc>
        <w:tc>
          <w:tcPr>
            <w:tcW w:w="1587" w:type="dxa"/>
          </w:tcPr>
          <w:p w14:paraId="65670932" w14:textId="77777777" w:rsidR="0032109C" w:rsidRPr="00644BF3" w:rsidRDefault="0032109C" w:rsidP="005A4C32">
            <w:pPr>
              <w:pStyle w:val="TAH"/>
              <w:rPr>
                <w:rFonts w:cs="Arial"/>
                <w:lang w:eastAsia="ja-JP"/>
              </w:rPr>
            </w:pPr>
            <w:r w:rsidRPr="00644BF3">
              <w:rPr>
                <w:rFonts w:cs="Arial"/>
                <w:lang w:eastAsia="ja-JP"/>
              </w:rPr>
              <w:t>IE type and reference</w:t>
            </w:r>
          </w:p>
        </w:tc>
        <w:tc>
          <w:tcPr>
            <w:tcW w:w="1757" w:type="dxa"/>
          </w:tcPr>
          <w:p w14:paraId="3CD8B92D" w14:textId="77777777" w:rsidR="0032109C" w:rsidRPr="00644BF3" w:rsidRDefault="0032109C" w:rsidP="005A4C32">
            <w:pPr>
              <w:pStyle w:val="TAH"/>
              <w:rPr>
                <w:rFonts w:cs="Arial"/>
                <w:lang w:eastAsia="ja-JP"/>
              </w:rPr>
            </w:pPr>
            <w:r w:rsidRPr="00644BF3">
              <w:rPr>
                <w:rFonts w:cs="Arial"/>
                <w:lang w:eastAsia="ja-JP"/>
              </w:rPr>
              <w:t>Semantics description</w:t>
            </w:r>
          </w:p>
        </w:tc>
        <w:tc>
          <w:tcPr>
            <w:tcW w:w="1080" w:type="dxa"/>
          </w:tcPr>
          <w:p w14:paraId="6144D068" w14:textId="77777777" w:rsidR="0032109C" w:rsidRPr="00644BF3" w:rsidRDefault="0032109C" w:rsidP="005A4C32">
            <w:pPr>
              <w:pStyle w:val="TAH"/>
              <w:rPr>
                <w:rFonts w:cs="Arial"/>
                <w:lang w:eastAsia="ja-JP"/>
              </w:rPr>
            </w:pPr>
            <w:r w:rsidRPr="00644BF3">
              <w:rPr>
                <w:rFonts w:cs="Arial"/>
                <w:lang w:eastAsia="ja-JP"/>
              </w:rPr>
              <w:t>Criticality</w:t>
            </w:r>
          </w:p>
        </w:tc>
        <w:tc>
          <w:tcPr>
            <w:tcW w:w="1080" w:type="dxa"/>
          </w:tcPr>
          <w:p w14:paraId="27FC168D" w14:textId="77777777" w:rsidR="0032109C" w:rsidRPr="00644BF3" w:rsidRDefault="0032109C" w:rsidP="005A4C32">
            <w:pPr>
              <w:pStyle w:val="TAH"/>
              <w:rPr>
                <w:rFonts w:cs="Arial"/>
                <w:lang w:eastAsia="ja-JP"/>
              </w:rPr>
            </w:pPr>
            <w:r w:rsidRPr="00644BF3">
              <w:rPr>
                <w:rFonts w:cs="Arial"/>
                <w:lang w:eastAsia="ja-JP"/>
              </w:rPr>
              <w:t>Assigned Criticality</w:t>
            </w:r>
          </w:p>
        </w:tc>
      </w:tr>
      <w:tr w:rsidR="0032109C" w:rsidRPr="00644BF3" w14:paraId="1DF847DD" w14:textId="77777777" w:rsidTr="005A4C32">
        <w:tc>
          <w:tcPr>
            <w:tcW w:w="2268" w:type="dxa"/>
          </w:tcPr>
          <w:p w14:paraId="69343641" w14:textId="77777777" w:rsidR="0032109C" w:rsidRPr="001D2E49" w:rsidRDefault="0032109C" w:rsidP="005A4C32">
            <w:pPr>
              <w:pStyle w:val="TAL"/>
              <w:rPr>
                <w:rFonts w:eastAsia="Batang"/>
                <w:lang w:eastAsia="ja-JP"/>
              </w:rPr>
            </w:pPr>
            <w:r w:rsidRPr="001D2E49">
              <w:rPr>
                <w:rFonts w:eastAsia="Batang"/>
                <w:lang w:eastAsia="ja-JP"/>
              </w:rPr>
              <w:t xml:space="preserve">DL NG-U </w:t>
            </w:r>
            <w:r w:rsidRPr="00644BF3">
              <w:rPr>
                <w:lang w:eastAsia="ja-JP"/>
              </w:rPr>
              <w:t>UP TNL Information</w:t>
            </w:r>
          </w:p>
        </w:tc>
        <w:tc>
          <w:tcPr>
            <w:tcW w:w="1020" w:type="dxa"/>
          </w:tcPr>
          <w:p w14:paraId="13124FC1" w14:textId="77777777" w:rsidR="0032109C" w:rsidRPr="001D2E49" w:rsidRDefault="0032109C" w:rsidP="005A4C32">
            <w:pPr>
              <w:pStyle w:val="TAL"/>
              <w:rPr>
                <w:rFonts w:eastAsia="Batang"/>
                <w:lang w:eastAsia="ja-JP"/>
              </w:rPr>
            </w:pPr>
            <w:r w:rsidRPr="001D2E49">
              <w:rPr>
                <w:rFonts w:eastAsia="Batang"/>
                <w:lang w:eastAsia="ja-JP"/>
              </w:rPr>
              <w:t>O</w:t>
            </w:r>
          </w:p>
        </w:tc>
        <w:tc>
          <w:tcPr>
            <w:tcW w:w="1080" w:type="dxa"/>
          </w:tcPr>
          <w:p w14:paraId="408A676B" w14:textId="77777777" w:rsidR="0032109C" w:rsidRPr="001D2E49" w:rsidRDefault="0032109C" w:rsidP="005A4C32">
            <w:pPr>
              <w:pStyle w:val="TAL"/>
              <w:rPr>
                <w:i/>
                <w:lang w:eastAsia="zh-CN"/>
              </w:rPr>
            </w:pPr>
          </w:p>
        </w:tc>
        <w:tc>
          <w:tcPr>
            <w:tcW w:w="1587" w:type="dxa"/>
          </w:tcPr>
          <w:p w14:paraId="18AE5894" w14:textId="77777777" w:rsidR="0032109C" w:rsidRPr="00644BF3" w:rsidRDefault="0032109C" w:rsidP="005A4C32">
            <w:pPr>
              <w:pStyle w:val="TAL"/>
              <w:rPr>
                <w:lang w:eastAsia="ja-JP"/>
              </w:rPr>
            </w:pPr>
            <w:r w:rsidRPr="00644BF3">
              <w:rPr>
                <w:lang w:eastAsia="ja-JP"/>
              </w:rPr>
              <w:t>UP Transport Layer Information</w:t>
            </w:r>
          </w:p>
          <w:p w14:paraId="7388DE09" w14:textId="77777777" w:rsidR="0032109C" w:rsidRPr="00644BF3" w:rsidRDefault="0032109C" w:rsidP="005A4C32">
            <w:pPr>
              <w:pStyle w:val="TAL"/>
              <w:rPr>
                <w:lang w:eastAsia="ja-JP"/>
              </w:rPr>
            </w:pPr>
            <w:r w:rsidRPr="00644BF3">
              <w:rPr>
                <w:lang w:eastAsia="ja-JP"/>
              </w:rPr>
              <w:t>9.3.2.2</w:t>
            </w:r>
          </w:p>
        </w:tc>
        <w:tc>
          <w:tcPr>
            <w:tcW w:w="1757" w:type="dxa"/>
          </w:tcPr>
          <w:p w14:paraId="64BAE8EB" w14:textId="77777777" w:rsidR="0032109C" w:rsidRPr="00644BF3" w:rsidRDefault="0032109C" w:rsidP="005A4C32">
            <w:pPr>
              <w:pStyle w:val="TAL"/>
              <w:rPr>
                <w:lang w:eastAsia="ja-JP"/>
              </w:rPr>
            </w:pPr>
            <w:r w:rsidRPr="00644BF3">
              <w:rPr>
                <w:lang w:eastAsia="ja-JP"/>
              </w:rPr>
              <w:t>NG-RAN node endpoint of the NG-U transport bearer, for delivery of DL PDUs.</w:t>
            </w:r>
          </w:p>
        </w:tc>
        <w:tc>
          <w:tcPr>
            <w:tcW w:w="1080" w:type="dxa"/>
          </w:tcPr>
          <w:p w14:paraId="71865DB4" w14:textId="77777777" w:rsidR="0032109C" w:rsidRPr="00644BF3" w:rsidRDefault="0032109C" w:rsidP="005A4C32">
            <w:pPr>
              <w:pStyle w:val="TAL"/>
              <w:jc w:val="center"/>
              <w:rPr>
                <w:lang w:eastAsia="ja-JP"/>
              </w:rPr>
            </w:pPr>
            <w:r w:rsidRPr="00644BF3">
              <w:rPr>
                <w:lang w:eastAsia="ja-JP"/>
              </w:rPr>
              <w:t>-</w:t>
            </w:r>
          </w:p>
        </w:tc>
        <w:tc>
          <w:tcPr>
            <w:tcW w:w="1080" w:type="dxa"/>
          </w:tcPr>
          <w:p w14:paraId="4AC5B687" w14:textId="77777777" w:rsidR="0032109C" w:rsidRPr="00644BF3" w:rsidRDefault="0032109C" w:rsidP="005A4C32">
            <w:pPr>
              <w:pStyle w:val="TAL"/>
              <w:jc w:val="center"/>
              <w:rPr>
                <w:lang w:eastAsia="ja-JP"/>
              </w:rPr>
            </w:pPr>
          </w:p>
        </w:tc>
      </w:tr>
      <w:tr w:rsidR="0032109C" w:rsidRPr="00644BF3" w14:paraId="18C3D984" w14:textId="77777777" w:rsidTr="005A4C32">
        <w:tc>
          <w:tcPr>
            <w:tcW w:w="2268" w:type="dxa"/>
          </w:tcPr>
          <w:p w14:paraId="58E9B590" w14:textId="77777777" w:rsidR="0032109C" w:rsidRPr="001D2E49" w:rsidRDefault="0032109C" w:rsidP="005A4C32">
            <w:pPr>
              <w:pStyle w:val="TAL"/>
              <w:rPr>
                <w:rFonts w:eastAsia="Batang"/>
                <w:lang w:eastAsia="ja-JP"/>
              </w:rPr>
            </w:pPr>
            <w:r w:rsidRPr="001D2E49">
              <w:rPr>
                <w:rFonts w:eastAsia="Batang"/>
                <w:lang w:eastAsia="ja-JP"/>
              </w:rPr>
              <w:t xml:space="preserve">UL NG-U </w:t>
            </w:r>
            <w:r w:rsidRPr="00644BF3">
              <w:rPr>
                <w:lang w:eastAsia="ja-JP"/>
              </w:rPr>
              <w:t>UP TNL Information</w:t>
            </w:r>
          </w:p>
        </w:tc>
        <w:tc>
          <w:tcPr>
            <w:tcW w:w="1020" w:type="dxa"/>
          </w:tcPr>
          <w:p w14:paraId="18E72BB5" w14:textId="77777777" w:rsidR="0032109C" w:rsidRPr="001D2E49" w:rsidRDefault="0032109C" w:rsidP="005A4C32">
            <w:pPr>
              <w:pStyle w:val="TAL"/>
              <w:rPr>
                <w:rFonts w:eastAsia="Batang"/>
                <w:lang w:eastAsia="ja-JP"/>
              </w:rPr>
            </w:pPr>
            <w:r w:rsidRPr="001D2E49">
              <w:rPr>
                <w:rFonts w:eastAsia="Batang"/>
                <w:lang w:eastAsia="ja-JP"/>
              </w:rPr>
              <w:t>O</w:t>
            </w:r>
          </w:p>
        </w:tc>
        <w:tc>
          <w:tcPr>
            <w:tcW w:w="1080" w:type="dxa"/>
          </w:tcPr>
          <w:p w14:paraId="778482C9" w14:textId="77777777" w:rsidR="0032109C" w:rsidRPr="001D2E49" w:rsidRDefault="0032109C" w:rsidP="005A4C32">
            <w:pPr>
              <w:pStyle w:val="TAL"/>
              <w:rPr>
                <w:i/>
                <w:lang w:eastAsia="zh-CN"/>
              </w:rPr>
            </w:pPr>
          </w:p>
        </w:tc>
        <w:tc>
          <w:tcPr>
            <w:tcW w:w="1587" w:type="dxa"/>
          </w:tcPr>
          <w:p w14:paraId="319A5687" w14:textId="77777777" w:rsidR="0032109C" w:rsidRPr="00644BF3" w:rsidRDefault="0032109C" w:rsidP="005A4C32">
            <w:pPr>
              <w:pStyle w:val="TAL"/>
              <w:rPr>
                <w:lang w:eastAsia="ja-JP"/>
              </w:rPr>
            </w:pPr>
            <w:r w:rsidRPr="00644BF3">
              <w:rPr>
                <w:lang w:eastAsia="ja-JP"/>
              </w:rPr>
              <w:t>UP Transport Layer Information</w:t>
            </w:r>
          </w:p>
          <w:p w14:paraId="08F6361D" w14:textId="77777777" w:rsidR="0032109C" w:rsidRPr="00644BF3" w:rsidRDefault="0032109C" w:rsidP="005A4C32">
            <w:pPr>
              <w:pStyle w:val="TAL"/>
              <w:rPr>
                <w:lang w:eastAsia="ja-JP"/>
              </w:rPr>
            </w:pPr>
            <w:r w:rsidRPr="00644BF3">
              <w:rPr>
                <w:lang w:eastAsia="ja-JP"/>
              </w:rPr>
              <w:t>9.3.2.2</w:t>
            </w:r>
          </w:p>
        </w:tc>
        <w:tc>
          <w:tcPr>
            <w:tcW w:w="1757" w:type="dxa"/>
          </w:tcPr>
          <w:p w14:paraId="6886AB6F" w14:textId="77777777" w:rsidR="0032109C" w:rsidRPr="00644BF3" w:rsidRDefault="0032109C" w:rsidP="005A4C32">
            <w:pPr>
              <w:pStyle w:val="TAL"/>
              <w:rPr>
                <w:lang w:eastAsia="ja-JP"/>
              </w:rPr>
            </w:pPr>
            <w:r w:rsidRPr="001D2E49">
              <w:rPr>
                <w:lang w:eastAsia="zh-CN"/>
              </w:rPr>
              <w:t>Identifies the NG-U transport bearer at the 5GC node.</w:t>
            </w:r>
          </w:p>
        </w:tc>
        <w:tc>
          <w:tcPr>
            <w:tcW w:w="1080" w:type="dxa"/>
          </w:tcPr>
          <w:p w14:paraId="116BA44F" w14:textId="77777777" w:rsidR="0032109C" w:rsidRPr="001D2E49" w:rsidRDefault="0032109C" w:rsidP="005A4C32">
            <w:pPr>
              <w:pStyle w:val="TAL"/>
              <w:jc w:val="center"/>
              <w:rPr>
                <w:lang w:eastAsia="zh-CN"/>
              </w:rPr>
            </w:pPr>
            <w:r w:rsidRPr="001D2E49">
              <w:rPr>
                <w:lang w:eastAsia="zh-CN"/>
              </w:rPr>
              <w:t>-</w:t>
            </w:r>
          </w:p>
        </w:tc>
        <w:tc>
          <w:tcPr>
            <w:tcW w:w="1080" w:type="dxa"/>
          </w:tcPr>
          <w:p w14:paraId="698B1C26" w14:textId="77777777" w:rsidR="0032109C" w:rsidRPr="001D2E49" w:rsidRDefault="0032109C" w:rsidP="005A4C32">
            <w:pPr>
              <w:pStyle w:val="TAL"/>
              <w:jc w:val="center"/>
              <w:rPr>
                <w:lang w:eastAsia="zh-CN"/>
              </w:rPr>
            </w:pPr>
          </w:p>
        </w:tc>
      </w:tr>
      <w:tr w:rsidR="0032109C" w:rsidRPr="00644BF3" w14:paraId="7B7737CF" w14:textId="77777777" w:rsidTr="005A4C32">
        <w:tc>
          <w:tcPr>
            <w:tcW w:w="2268" w:type="dxa"/>
          </w:tcPr>
          <w:p w14:paraId="2C7C4C29" w14:textId="77777777" w:rsidR="0032109C" w:rsidRPr="001D2E49" w:rsidRDefault="0032109C" w:rsidP="005A4C32">
            <w:pPr>
              <w:pStyle w:val="TAL"/>
              <w:rPr>
                <w:rFonts w:eastAsia="Batang"/>
                <w:b/>
                <w:lang w:eastAsia="ja-JP"/>
              </w:rPr>
            </w:pPr>
            <w:proofErr w:type="spellStart"/>
            <w:r w:rsidRPr="001D2E49">
              <w:rPr>
                <w:rFonts w:eastAsia="Batang"/>
                <w:b/>
                <w:lang w:eastAsia="ja-JP"/>
              </w:rPr>
              <w:t>QoS</w:t>
            </w:r>
            <w:proofErr w:type="spellEnd"/>
            <w:r w:rsidRPr="001D2E49">
              <w:rPr>
                <w:rFonts w:eastAsia="Batang"/>
                <w:b/>
                <w:lang w:eastAsia="ja-JP"/>
              </w:rPr>
              <w:t xml:space="preserve">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37828501" w14:textId="77777777" w:rsidR="0032109C" w:rsidRPr="001D2E49" w:rsidRDefault="0032109C" w:rsidP="005A4C32">
            <w:pPr>
              <w:pStyle w:val="TAL"/>
              <w:rPr>
                <w:rFonts w:eastAsia="Batang"/>
                <w:lang w:eastAsia="ja-JP"/>
              </w:rPr>
            </w:pPr>
          </w:p>
        </w:tc>
        <w:tc>
          <w:tcPr>
            <w:tcW w:w="1080" w:type="dxa"/>
          </w:tcPr>
          <w:p w14:paraId="2535557A" w14:textId="77777777" w:rsidR="0032109C" w:rsidRPr="001D2E49" w:rsidRDefault="0032109C" w:rsidP="005A4C32">
            <w:pPr>
              <w:pStyle w:val="TAL"/>
              <w:rPr>
                <w:i/>
                <w:lang w:eastAsia="zh-CN"/>
              </w:rPr>
            </w:pPr>
            <w:r w:rsidRPr="001D2E49">
              <w:rPr>
                <w:rFonts w:hint="eastAsia"/>
                <w:i/>
                <w:lang w:eastAsia="zh-CN"/>
              </w:rPr>
              <w:t>0..1</w:t>
            </w:r>
          </w:p>
        </w:tc>
        <w:tc>
          <w:tcPr>
            <w:tcW w:w="1587" w:type="dxa"/>
          </w:tcPr>
          <w:p w14:paraId="0A1CE232" w14:textId="77777777" w:rsidR="0032109C" w:rsidRPr="00644BF3" w:rsidRDefault="0032109C" w:rsidP="005A4C32">
            <w:pPr>
              <w:pStyle w:val="TAL"/>
              <w:rPr>
                <w:lang w:eastAsia="ja-JP"/>
              </w:rPr>
            </w:pPr>
          </w:p>
        </w:tc>
        <w:tc>
          <w:tcPr>
            <w:tcW w:w="1757" w:type="dxa"/>
          </w:tcPr>
          <w:p w14:paraId="111E4679" w14:textId="77777777" w:rsidR="0032109C" w:rsidRPr="00644BF3" w:rsidRDefault="0032109C" w:rsidP="005A4C32">
            <w:pPr>
              <w:pStyle w:val="TAL"/>
              <w:rPr>
                <w:lang w:eastAsia="ja-JP"/>
              </w:rPr>
            </w:pPr>
          </w:p>
        </w:tc>
        <w:tc>
          <w:tcPr>
            <w:tcW w:w="1080" w:type="dxa"/>
          </w:tcPr>
          <w:p w14:paraId="51824D2C" w14:textId="77777777" w:rsidR="0032109C" w:rsidRPr="00644BF3" w:rsidRDefault="0032109C" w:rsidP="005A4C32">
            <w:pPr>
              <w:pStyle w:val="TAL"/>
              <w:jc w:val="center"/>
              <w:rPr>
                <w:lang w:eastAsia="ja-JP"/>
              </w:rPr>
            </w:pPr>
            <w:r w:rsidRPr="00644BF3">
              <w:rPr>
                <w:lang w:eastAsia="ja-JP"/>
              </w:rPr>
              <w:t>-</w:t>
            </w:r>
          </w:p>
        </w:tc>
        <w:tc>
          <w:tcPr>
            <w:tcW w:w="1080" w:type="dxa"/>
          </w:tcPr>
          <w:p w14:paraId="0ED77A30" w14:textId="77777777" w:rsidR="0032109C" w:rsidRPr="00644BF3" w:rsidRDefault="0032109C" w:rsidP="005A4C32">
            <w:pPr>
              <w:pStyle w:val="TAL"/>
              <w:jc w:val="center"/>
              <w:rPr>
                <w:lang w:eastAsia="ja-JP"/>
              </w:rPr>
            </w:pPr>
          </w:p>
        </w:tc>
      </w:tr>
      <w:tr w:rsidR="0032109C" w:rsidRPr="00644BF3" w14:paraId="3F79B236" w14:textId="77777777" w:rsidTr="005A4C32">
        <w:tc>
          <w:tcPr>
            <w:tcW w:w="2268" w:type="dxa"/>
          </w:tcPr>
          <w:p w14:paraId="27A4FF21" w14:textId="77777777" w:rsidR="0032109C" w:rsidRPr="001D2E49" w:rsidRDefault="0032109C" w:rsidP="005A4C32">
            <w:pPr>
              <w:pStyle w:val="TAL"/>
              <w:ind w:left="72"/>
              <w:rPr>
                <w:rFonts w:eastAsia="Batang"/>
                <w:b/>
                <w:lang w:eastAsia="ja-JP"/>
              </w:rPr>
            </w:pPr>
            <w:r w:rsidRPr="001D2E49">
              <w:rPr>
                <w:rFonts w:eastAsia="Batang"/>
                <w:b/>
                <w:lang w:eastAsia="ja-JP"/>
              </w:rPr>
              <w:t>&gt;</w:t>
            </w:r>
            <w:proofErr w:type="spellStart"/>
            <w:r w:rsidRPr="001D2E49">
              <w:rPr>
                <w:rFonts w:eastAsia="Batang"/>
                <w:b/>
                <w:lang w:eastAsia="ja-JP"/>
              </w:rPr>
              <w:t>QoS</w:t>
            </w:r>
            <w:proofErr w:type="spellEnd"/>
            <w:r w:rsidRPr="001D2E49">
              <w:rPr>
                <w:rFonts w:eastAsia="Batang"/>
                <w:b/>
                <w:lang w:eastAsia="ja-JP"/>
              </w:rPr>
              <w:t xml:space="preserve">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7FDC636F" w14:textId="77777777" w:rsidR="0032109C" w:rsidRPr="001D2E49" w:rsidRDefault="0032109C" w:rsidP="005A4C32">
            <w:pPr>
              <w:pStyle w:val="TAL"/>
              <w:rPr>
                <w:rFonts w:eastAsia="Batang"/>
                <w:lang w:eastAsia="ja-JP"/>
              </w:rPr>
            </w:pPr>
          </w:p>
        </w:tc>
        <w:tc>
          <w:tcPr>
            <w:tcW w:w="1080" w:type="dxa"/>
          </w:tcPr>
          <w:p w14:paraId="44DFA058" w14:textId="77777777" w:rsidR="0032109C" w:rsidRPr="00644BF3" w:rsidRDefault="0032109C" w:rsidP="005A4C32">
            <w:pPr>
              <w:pStyle w:val="TAL"/>
              <w:rPr>
                <w:i/>
                <w:szCs w:val="18"/>
                <w:lang w:eastAsia="ja-JP"/>
              </w:rPr>
            </w:pPr>
            <w:r w:rsidRPr="00644BF3">
              <w:rPr>
                <w:bCs/>
                <w:i/>
                <w:szCs w:val="18"/>
                <w:lang w:eastAsia="ja-JP"/>
              </w:rPr>
              <w:t>1..&lt;</w:t>
            </w:r>
            <w:proofErr w:type="spellStart"/>
            <w:r w:rsidRPr="00644BF3">
              <w:rPr>
                <w:bCs/>
                <w:i/>
                <w:szCs w:val="18"/>
                <w:lang w:eastAsia="ja-JP"/>
              </w:rPr>
              <w:t>maxnoofQoSFlows</w:t>
            </w:r>
            <w:proofErr w:type="spellEnd"/>
            <w:r w:rsidRPr="00644BF3">
              <w:rPr>
                <w:bCs/>
                <w:i/>
                <w:szCs w:val="18"/>
                <w:lang w:eastAsia="ja-JP"/>
              </w:rPr>
              <w:t>&gt;</w:t>
            </w:r>
          </w:p>
        </w:tc>
        <w:tc>
          <w:tcPr>
            <w:tcW w:w="1587" w:type="dxa"/>
          </w:tcPr>
          <w:p w14:paraId="52173618" w14:textId="77777777" w:rsidR="0032109C" w:rsidRPr="00644BF3" w:rsidRDefault="0032109C" w:rsidP="005A4C32">
            <w:pPr>
              <w:pStyle w:val="TAL"/>
              <w:rPr>
                <w:lang w:eastAsia="ja-JP"/>
              </w:rPr>
            </w:pPr>
          </w:p>
        </w:tc>
        <w:tc>
          <w:tcPr>
            <w:tcW w:w="1757" w:type="dxa"/>
          </w:tcPr>
          <w:p w14:paraId="5F8326A9" w14:textId="77777777" w:rsidR="0032109C" w:rsidRPr="00644BF3" w:rsidRDefault="0032109C" w:rsidP="005A4C32">
            <w:pPr>
              <w:pStyle w:val="TAL"/>
              <w:rPr>
                <w:lang w:eastAsia="ja-JP"/>
              </w:rPr>
            </w:pPr>
          </w:p>
        </w:tc>
        <w:tc>
          <w:tcPr>
            <w:tcW w:w="1080" w:type="dxa"/>
          </w:tcPr>
          <w:p w14:paraId="456F0978" w14:textId="77777777" w:rsidR="0032109C" w:rsidRPr="00644BF3" w:rsidRDefault="0032109C" w:rsidP="005A4C32">
            <w:pPr>
              <w:pStyle w:val="TAL"/>
              <w:jc w:val="center"/>
              <w:rPr>
                <w:lang w:eastAsia="ja-JP"/>
              </w:rPr>
            </w:pPr>
            <w:r w:rsidRPr="00644BF3">
              <w:rPr>
                <w:lang w:eastAsia="ja-JP"/>
              </w:rPr>
              <w:t>-</w:t>
            </w:r>
          </w:p>
        </w:tc>
        <w:tc>
          <w:tcPr>
            <w:tcW w:w="1080" w:type="dxa"/>
          </w:tcPr>
          <w:p w14:paraId="4FCB25E5" w14:textId="77777777" w:rsidR="0032109C" w:rsidRPr="00644BF3" w:rsidRDefault="0032109C" w:rsidP="005A4C32">
            <w:pPr>
              <w:pStyle w:val="TAL"/>
              <w:jc w:val="center"/>
              <w:rPr>
                <w:lang w:eastAsia="ja-JP"/>
              </w:rPr>
            </w:pPr>
          </w:p>
        </w:tc>
      </w:tr>
      <w:tr w:rsidR="0032109C" w:rsidRPr="00644BF3" w14:paraId="575E599D" w14:textId="77777777" w:rsidTr="005A4C32">
        <w:tc>
          <w:tcPr>
            <w:tcW w:w="2268" w:type="dxa"/>
          </w:tcPr>
          <w:p w14:paraId="3AB68A4C" w14:textId="77777777" w:rsidR="0032109C" w:rsidRPr="001D2E49" w:rsidRDefault="0032109C" w:rsidP="005A4C32">
            <w:pPr>
              <w:pStyle w:val="TAL"/>
              <w:ind w:left="162"/>
              <w:rPr>
                <w:rFonts w:eastAsia="MS Mincho"/>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644BF3">
              <w:rPr>
                <w:lang w:eastAsia="ja-JP"/>
              </w:rPr>
              <w:t>Identifier</w:t>
            </w:r>
          </w:p>
        </w:tc>
        <w:tc>
          <w:tcPr>
            <w:tcW w:w="1020" w:type="dxa"/>
          </w:tcPr>
          <w:p w14:paraId="07E466CC" w14:textId="77777777" w:rsidR="0032109C" w:rsidRPr="00644BF3" w:rsidRDefault="0032109C" w:rsidP="005A4C32">
            <w:pPr>
              <w:pStyle w:val="TAL"/>
              <w:rPr>
                <w:lang w:eastAsia="ja-JP"/>
              </w:rPr>
            </w:pPr>
            <w:r w:rsidRPr="001D2E49">
              <w:rPr>
                <w:rFonts w:eastAsia="Batang"/>
                <w:lang w:eastAsia="ja-JP"/>
              </w:rPr>
              <w:t>M</w:t>
            </w:r>
          </w:p>
        </w:tc>
        <w:tc>
          <w:tcPr>
            <w:tcW w:w="1080" w:type="dxa"/>
          </w:tcPr>
          <w:p w14:paraId="604843C6" w14:textId="77777777" w:rsidR="0032109C" w:rsidRPr="00644BF3" w:rsidRDefault="0032109C" w:rsidP="005A4C32">
            <w:pPr>
              <w:pStyle w:val="TAL"/>
              <w:rPr>
                <w:lang w:eastAsia="ja-JP"/>
              </w:rPr>
            </w:pPr>
          </w:p>
        </w:tc>
        <w:tc>
          <w:tcPr>
            <w:tcW w:w="1587" w:type="dxa"/>
          </w:tcPr>
          <w:p w14:paraId="4F5CEE74" w14:textId="77777777" w:rsidR="0032109C" w:rsidRPr="00644BF3" w:rsidRDefault="0032109C" w:rsidP="005A4C32">
            <w:pPr>
              <w:pStyle w:val="TAL"/>
              <w:rPr>
                <w:lang w:eastAsia="ja-JP"/>
              </w:rPr>
            </w:pPr>
            <w:r w:rsidRPr="00644BF3">
              <w:rPr>
                <w:lang w:eastAsia="ja-JP"/>
              </w:rPr>
              <w:t>9.3.1.51</w:t>
            </w:r>
          </w:p>
        </w:tc>
        <w:tc>
          <w:tcPr>
            <w:tcW w:w="1757" w:type="dxa"/>
          </w:tcPr>
          <w:p w14:paraId="3B34A4B8" w14:textId="77777777" w:rsidR="0032109C" w:rsidRPr="00644BF3" w:rsidRDefault="0032109C" w:rsidP="005A4C32">
            <w:pPr>
              <w:pStyle w:val="TAL"/>
              <w:rPr>
                <w:lang w:eastAsia="ja-JP"/>
              </w:rPr>
            </w:pPr>
          </w:p>
        </w:tc>
        <w:tc>
          <w:tcPr>
            <w:tcW w:w="1080" w:type="dxa"/>
          </w:tcPr>
          <w:p w14:paraId="6D9FF2BE" w14:textId="77777777" w:rsidR="0032109C" w:rsidRPr="00644BF3" w:rsidRDefault="0032109C" w:rsidP="005A4C32">
            <w:pPr>
              <w:pStyle w:val="TAL"/>
              <w:jc w:val="center"/>
              <w:rPr>
                <w:lang w:eastAsia="ja-JP"/>
              </w:rPr>
            </w:pPr>
            <w:r w:rsidRPr="00644BF3">
              <w:rPr>
                <w:lang w:eastAsia="ja-JP"/>
              </w:rPr>
              <w:t>-</w:t>
            </w:r>
          </w:p>
        </w:tc>
        <w:tc>
          <w:tcPr>
            <w:tcW w:w="1080" w:type="dxa"/>
          </w:tcPr>
          <w:p w14:paraId="2C30634D" w14:textId="77777777" w:rsidR="0032109C" w:rsidRPr="00644BF3" w:rsidRDefault="0032109C" w:rsidP="005A4C32">
            <w:pPr>
              <w:pStyle w:val="TAL"/>
              <w:jc w:val="center"/>
              <w:rPr>
                <w:lang w:eastAsia="ja-JP"/>
              </w:rPr>
            </w:pPr>
          </w:p>
        </w:tc>
      </w:tr>
      <w:tr w:rsidR="0032109C" w:rsidRPr="00644BF3" w14:paraId="724F64A1" w14:textId="77777777" w:rsidTr="005A4C32">
        <w:tc>
          <w:tcPr>
            <w:tcW w:w="2268" w:type="dxa"/>
          </w:tcPr>
          <w:p w14:paraId="59A0B14D" w14:textId="77777777" w:rsidR="0032109C" w:rsidRPr="001D2E49" w:rsidRDefault="0032109C" w:rsidP="005A4C32">
            <w:pPr>
              <w:pStyle w:val="TAL"/>
              <w:ind w:left="162"/>
              <w:rPr>
                <w:rFonts w:eastAsia="Batang"/>
                <w:lang w:eastAsia="ja-JP"/>
              </w:rPr>
            </w:pPr>
            <w:r w:rsidRPr="00C372B0">
              <w:rPr>
                <w:rFonts w:eastAsia="Batang"/>
                <w:lang w:eastAsia="ja-JP"/>
              </w:rPr>
              <w:t>&gt;&gt;</w:t>
            </w:r>
            <w:r>
              <w:rPr>
                <w:rFonts w:eastAsia="Batang"/>
                <w:lang w:eastAsia="ja-JP"/>
              </w:rPr>
              <w:t xml:space="preserve">Current </w:t>
            </w:r>
            <w:proofErr w:type="spellStart"/>
            <w:r>
              <w:rPr>
                <w:rFonts w:eastAsia="Batang"/>
                <w:lang w:eastAsia="ja-JP"/>
              </w:rPr>
              <w:t>QoS</w:t>
            </w:r>
            <w:proofErr w:type="spellEnd"/>
            <w:r>
              <w:rPr>
                <w:rFonts w:eastAsia="Batang"/>
                <w:lang w:eastAsia="ja-JP"/>
              </w:rPr>
              <w:t xml:space="preserve"> Parameters Set Index</w:t>
            </w:r>
          </w:p>
        </w:tc>
        <w:tc>
          <w:tcPr>
            <w:tcW w:w="1020" w:type="dxa"/>
          </w:tcPr>
          <w:p w14:paraId="04BECBF1" w14:textId="77777777" w:rsidR="0032109C" w:rsidRPr="001D2E49" w:rsidRDefault="0032109C" w:rsidP="005A4C32">
            <w:pPr>
              <w:pStyle w:val="TAL"/>
              <w:rPr>
                <w:rFonts w:eastAsia="Batang"/>
                <w:lang w:eastAsia="ja-JP"/>
              </w:rPr>
            </w:pPr>
            <w:r>
              <w:rPr>
                <w:rFonts w:eastAsia="Batang" w:hint="eastAsia"/>
                <w:lang w:eastAsia="ko-KR"/>
              </w:rPr>
              <w:t>O</w:t>
            </w:r>
          </w:p>
        </w:tc>
        <w:tc>
          <w:tcPr>
            <w:tcW w:w="1080" w:type="dxa"/>
          </w:tcPr>
          <w:p w14:paraId="26A27E6C" w14:textId="77777777" w:rsidR="0032109C" w:rsidRPr="00644BF3" w:rsidRDefault="0032109C" w:rsidP="005A4C32">
            <w:pPr>
              <w:pStyle w:val="TAL"/>
              <w:rPr>
                <w:lang w:eastAsia="ja-JP"/>
              </w:rPr>
            </w:pPr>
          </w:p>
        </w:tc>
        <w:tc>
          <w:tcPr>
            <w:tcW w:w="1587" w:type="dxa"/>
          </w:tcPr>
          <w:p w14:paraId="42D8AC9B" w14:textId="77777777" w:rsidR="0032109C" w:rsidRPr="00644BF3" w:rsidRDefault="0032109C" w:rsidP="005A4C32">
            <w:pPr>
              <w:pStyle w:val="TAL"/>
              <w:rPr>
                <w:lang w:eastAsia="ko-KR"/>
              </w:rPr>
            </w:pPr>
            <w:r w:rsidRPr="00644BF3">
              <w:rPr>
                <w:rFonts w:hint="eastAsia"/>
                <w:lang w:eastAsia="ko-KR"/>
              </w:rPr>
              <w:t xml:space="preserve">Alternative </w:t>
            </w:r>
            <w:proofErr w:type="spellStart"/>
            <w:r w:rsidRPr="00644BF3">
              <w:rPr>
                <w:rFonts w:hint="eastAsia"/>
                <w:lang w:eastAsia="ko-KR"/>
              </w:rPr>
              <w:t>QoS</w:t>
            </w:r>
            <w:proofErr w:type="spellEnd"/>
            <w:r w:rsidRPr="00644BF3">
              <w:rPr>
                <w:rFonts w:hint="eastAsia"/>
                <w:lang w:eastAsia="ko-KR"/>
              </w:rPr>
              <w:t xml:space="preserve"> Parameters Set Index</w:t>
            </w:r>
          </w:p>
          <w:p w14:paraId="0D629911" w14:textId="77777777" w:rsidR="0032109C" w:rsidRPr="00644BF3" w:rsidRDefault="0032109C" w:rsidP="005A4C32">
            <w:pPr>
              <w:pStyle w:val="TAL"/>
              <w:rPr>
                <w:lang w:eastAsia="ja-JP"/>
              </w:rPr>
            </w:pPr>
            <w:r w:rsidRPr="00644BF3">
              <w:rPr>
                <w:lang w:eastAsia="ko-KR"/>
              </w:rPr>
              <w:t>9.3.1.152</w:t>
            </w:r>
          </w:p>
        </w:tc>
        <w:tc>
          <w:tcPr>
            <w:tcW w:w="1757" w:type="dxa"/>
          </w:tcPr>
          <w:p w14:paraId="1A96E417" w14:textId="77777777" w:rsidR="0032109C" w:rsidRPr="00644BF3" w:rsidRDefault="0032109C" w:rsidP="005A4C32">
            <w:pPr>
              <w:pStyle w:val="TAL"/>
              <w:rPr>
                <w:lang w:eastAsia="ja-JP"/>
              </w:rPr>
            </w:pPr>
            <w:r w:rsidRPr="00644BF3">
              <w:rPr>
                <w:rFonts w:hint="eastAsia"/>
                <w:lang w:eastAsia="ko-KR"/>
              </w:rPr>
              <w:t xml:space="preserve">Index to the currently fulfilled </w:t>
            </w:r>
            <w:r w:rsidRPr="00644BF3">
              <w:rPr>
                <w:lang w:eastAsia="ko-KR"/>
              </w:rPr>
              <w:t xml:space="preserve">alternative </w:t>
            </w:r>
            <w:proofErr w:type="spellStart"/>
            <w:r w:rsidRPr="00644BF3">
              <w:rPr>
                <w:lang w:eastAsia="ko-KR"/>
              </w:rPr>
              <w:t>QoS</w:t>
            </w:r>
            <w:proofErr w:type="spellEnd"/>
            <w:r w:rsidRPr="00644BF3">
              <w:rPr>
                <w:lang w:eastAsia="ko-KR"/>
              </w:rPr>
              <w:t xml:space="preserve"> parameters set</w:t>
            </w:r>
          </w:p>
        </w:tc>
        <w:tc>
          <w:tcPr>
            <w:tcW w:w="1080" w:type="dxa"/>
          </w:tcPr>
          <w:p w14:paraId="29B901B3" w14:textId="77777777" w:rsidR="0032109C" w:rsidRPr="00644BF3" w:rsidRDefault="0032109C" w:rsidP="005A4C32">
            <w:pPr>
              <w:pStyle w:val="TAL"/>
              <w:jc w:val="center"/>
              <w:rPr>
                <w:lang w:eastAsia="ja-JP"/>
              </w:rPr>
            </w:pPr>
            <w:r w:rsidRPr="00644BF3">
              <w:rPr>
                <w:rFonts w:hint="eastAsia"/>
                <w:lang w:eastAsia="ko-KR"/>
              </w:rPr>
              <w:t>YES</w:t>
            </w:r>
          </w:p>
        </w:tc>
        <w:tc>
          <w:tcPr>
            <w:tcW w:w="1080" w:type="dxa"/>
          </w:tcPr>
          <w:p w14:paraId="39830479" w14:textId="77777777" w:rsidR="0032109C" w:rsidRPr="00644BF3" w:rsidRDefault="0032109C" w:rsidP="005A4C32">
            <w:pPr>
              <w:pStyle w:val="TAL"/>
              <w:jc w:val="center"/>
              <w:rPr>
                <w:lang w:eastAsia="ja-JP"/>
              </w:rPr>
            </w:pPr>
            <w:r w:rsidRPr="00644BF3">
              <w:rPr>
                <w:rFonts w:hint="eastAsia"/>
                <w:lang w:eastAsia="ko-KR"/>
              </w:rPr>
              <w:t>Ignore</w:t>
            </w:r>
          </w:p>
        </w:tc>
      </w:tr>
      <w:tr w:rsidR="0032109C" w:rsidRPr="00644BF3" w14:paraId="52D86CFF" w14:textId="77777777" w:rsidTr="005A4C32">
        <w:trPr>
          <w:ins w:id="100" w:author="Huawei" w:date="2020-12-09T18:11:00Z"/>
        </w:trPr>
        <w:tc>
          <w:tcPr>
            <w:tcW w:w="2268" w:type="dxa"/>
          </w:tcPr>
          <w:p w14:paraId="4CFE4783" w14:textId="5A725515" w:rsidR="0032109C" w:rsidRPr="00C372B0" w:rsidRDefault="0032109C" w:rsidP="0032109C">
            <w:pPr>
              <w:pStyle w:val="TAL"/>
              <w:ind w:left="162"/>
              <w:rPr>
                <w:ins w:id="101" w:author="Huawei" w:date="2020-12-09T18:11:00Z"/>
                <w:rFonts w:eastAsia="Batang"/>
                <w:lang w:eastAsia="ja-JP"/>
              </w:rPr>
            </w:pPr>
            <w:ins w:id="102" w:author="Huawei" w:date="2020-12-09T18:11:00Z">
              <w:r w:rsidRPr="000D50C8">
                <w:rPr>
                  <w:rFonts w:eastAsiaTheme="minorEastAsia" w:hint="eastAsia"/>
                  <w:lang w:eastAsia="zh-CN"/>
                </w:rPr>
                <w:t>&gt;</w:t>
              </w:r>
              <w:r w:rsidRPr="000D50C8">
                <w:rPr>
                  <w:rFonts w:eastAsiaTheme="minorEastAsia"/>
                  <w:lang w:eastAsia="zh-CN"/>
                </w:rPr>
                <w:t xml:space="preserve">&gt;MBS </w:t>
              </w:r>
              <w:proofErr w:type="spellStart"/>
              <w:r w:rsidRPr="000D50C8">
                <w:rPr>
                  <w:rFonts w:eastAsia="Batang"/>
                  <w:lang w:eastAsia="ja-JP"/>
                </w:rPr>
                <w:t>QoS</w:t>
              </w:r>
              <w:proofErr w:type="spellEnd"/>
              <w:r w:rsidRPr="000D50C8">
                <w:rPr>
                  <w:rFonts w:eastAsia="Batang"/>
                  <w:lang w:eastAsia="ja-JP"/>
                </w:rPr>
                <w:t xml:space="preserve"> Flow </w:t>
              </w:r>
              <w:r w:rsidRPr="000D50C8">
                <w:rPr>
                  <w:lang w:eastAsia="ja-JP"/>
                </w:rPr>
                <w:t>Identifier</w:t>
              </w:r>
            </w:ins>
          </w:p>
        </w:tc>
        <w:tc>
          <w:tcPr>
            <w:tcW w:w="1020" w:type="dxa"/>
          </w:tcPr>
          <w:p w14:paraId="520A484D" w14:textId="6F36D9DF" w:rsidR="0032109C" w:rsidRDefault="0032109C" w:rsidP="0032109C">
            <w:pPr>
              <w:pStyle w:val="TAL"/>
              <w:rPr>
                <w:ins w:id="103" w:author="Huawei" w:date="2020-12-09T18:11:00Z"/>
                <w:rFonts w:eastAsia="Batang"/>
                <w:lang w:eastAsia="ko-KR"/>
              </w:rPr>
            </w:pPr>
            <w:ins w:id="104" w:author="Huawei" w:date="2020-12-09T18:11:00Z">
              <w:r w:rsidRPr="000D50C8">
                <w:rPr>
                  <w:lang w:eastAsia="zh-CN"/>
                </w:rPr>
                <w:t>O</w:t>
              </w:r>
            </w:ins>
          </w:p>
        </w:tc>
        <w:tc>
          <w:tcPr>
            <w:tcW w:w="1080" w:type="dxa"/>
          </w:tcPr>
          <w:p w14:paraId="6F849866" w14:textId="77777777" w:rsidR="0032109C" w:rsidRPr="00644BF3" w:rsidRDefault="0032109C" w:rsidP="0032109C">
            <w:pPr>
              <w:pStyle w:val="TAL"/>
              <w:rPr>
                <w:ins w:id="105" w:author="Huawei" w:date="2020-12-09T18:11:00Z"/>
                <w:lang w:eastAsia="ja-JP"/>
              </w:rPr>
            </w:pPr>
          </w:p>
        </w:tc>
        <w:tc>
          <w:tcPr>
            <w:tcW w:w="1587" w:type="dxa"/>
          </w:tcPr>
          <w:p w14:paraId="4CD76682" w14:textId="265138A6" w:rsidR="0032109C" w:rsidRPr="00644BF3" w:rsidRDefault="0032109C" w:rsidP="0032109C">
            <w:pPr>
              <w:pStyle w:val="TAL"/>
              <w:rPr>
                <w:ins w:id="106" w:author="Huawei" w:date="2020-12-09T18:11:00Z"/>
                <w:lang w:eastAsia="ko-KR"/>
              </w:rPr>
            </w:pPr>
            <w:ins w:id="107" w:author="Huawei" w:date="2020-12-09T18:11:00Z">
              <w:r w:rsidRPr="000D50C8">
                <w:rPr>
                  <w:lang w:eastAsia="ja-JP"/>
                </w:rPr>
                <w:t>9.3.1.51</w:t>
              </w:r>
            </w:ins>
          </w:p>
        </w:tc>
        <w:tc>
          <w:tcPr>
            <w:tcW w:w="1757" w:type="dxa"/>
          </w:tcPr>
          <w:p w14:paraId="7E8460F7" w14:textId="14F6FCDE" w:rsidR="0032109C" w:rsidRPr="00644BF3" w:rsidRDefault="0032109C" w:rsidP="0032109C">
            <w:pPr>
              <w:pStyle w:val="TAL"/>
              <w:rPr>
                <w:ins w:id="108" w:author="Huawei" w:date="2020-12-09T18:11:00Z"/>
                <w:lang w:eastAsia="ko-KR"/>
              </w:rPr>
            </w:pPr>
            <w:ins w:id="109" w:author="Huawei" w:date="2020-12-09T18:11:00Z">
              <w:r w:rsidRPr="000D50C8">
                <w:rPr>
                  <w:rFonts w:eastAsia="Malgun Gothic"/>
                  <w:lang w:eastAsia="ko-KR"/>
                </w:rPr>
                <w:t xml:space="preserve">Indicates the MBS </w:t>
              </w:r>
              <w:proofErr w:type="spellStart"/>
              <w:r w:rsidRPr="000D50C8">
                <w:rPr>
                  <w:rFonts w:eastAsia="Malgun Gothic"/>
                  <w:lang w:eastAsia="ko-KR"/>
                </w:rPr>
                <w:t>QoS</w:t>
              </w:r>
              <w:proofErr w:type="spellEnd"/>
              <w:r w:rsidRPr="000D50C8">
                <w:rPr>
                  <w:rFonts w:eastAsia="Malgun Gothic"/>
                  <w:lang w:eastAsia="ko-KR"/>
                </w:rPr>
                <w:t xml:space="preserve"> Flow </w:t>
              </w:r>
              <w:r w:rsidRPr="000D50C8">
                <w:rPr>
                  <w:lang w:eastAsia="ja-JP"/>
                </w:rPr>
                <w:t>Identifier</w:t>
              </w:r>
            </w:ins>
          </w:p>
        </w:tc>
        <w:tc>
          <w:tcPr>
            <w:tcW w:w="1080" w:type="dxa"/>
          </w:tcPr>
          <w:p w14:paraId="3788D878" w14:textId="624F8BD7" w:rsidR="0032109C" w:rsidRPr="00644BF3" w:rsidRDefault="0032109C" w:rsidP="0032109C">
            <w:pPr>
              <w:pStyle w:val="TAL"/>
              <w:jc w:val="center"/>
              <w:rPr>
                <w:ins w:id="110" w:author="Huawei" w:date="2020-12-09T18:11:00Z"/>
                <w:lang w:eastAsia="ko-KR"/>
              </w:rPr>
            </w:pPr>
            <w:ins w:id="111" w:author="Huawei" w:date="2020-12-09T18:11:00Z">
              <w:r w:rsidRPr="000D50C8">
                <w:rPr>
                  <w:lang w:eastAsia="ja-JP"/>
                </w:rPr>
                <w:t>YES</w:t>
              </w:r>
            </w:ins>
          </w:p>
        </w:tc>
        <w:tc>
          <w:tcPr>
            <w:tcW w:w="1080" w:type="dxa"/>
          </w:tcPr>
          <w:p w14:paraId="17E54D6F" w14:textId="20B4A3FA" w:rsidR="0032109C" w:rsidRPr="00644BF3" w:rsidRDefault="0032109C" w:rsidP="0032109C">
            <w:pPr>
              <w:pStyle w:val="TAL"/>
              <w:jc w:val="center"/>
              <w:rPr>
                <w:ins w:id="112" w:author="Huawei" w:date="2020-12-09T18:11:00Z"/>
                <w:lang w:eastAsia="ko-KR"/>
              </w:rPr>
            </w:pPr>
            <w:ins w:id="113" w:author="Huawei" w:date="2020-12-09T18:11:00Z">
              <w:r w:rsidRPr="000D50C8">
                <w:rPr>
                  <w:lang w:eastAsia="ja-JP"/>
                </w:rPr>
                <w:t>ignore</w:t>
              </w:r>
            </w:ins>
          </w:p>
        </w:tc>
      </w:tr>
      <w:tr w:rsidR="0032109C" w:rsidRPr="00644BF3" w14:paraId="48CF25DB" w14:textId="77777777" w:rsidTr="005A4C32">
        <w:trPr>
          <w:ins w:id="114" w:author="Huawei" w:date="2020-12-09T18:11:00Z"/>
        </w:trPr>
        <w:tc>
          <w:tcPr>
            <w:tcW w:w="2268" w:type="dxa"/>
          </w:tcPr>
          <w:p w14:paraId="23B7C331" w14:textId="4D0384BD" w:rsidR="0032109C" w:rsidRPr="00C372B0" w:rsidRDefault="0032109C" w:rsidP="0032109C">
            <w:pPr>
              <w:pStyle w:val="TAL"/>
              <w:ind w:left="162"/>
              <w:rPr>
                <w:ins w:id="115" w:author="Huawei" w:date="2020-12-09T18:11:00Z"/>
                <w:rFonts w:eastAsia="Batang"/>
                <w:lang w:eastAsia="ja-JP"/>
              </w:rPr>
            </w:pPr>
            <w:ins w:id="116" w:author="Huawei" w:date="2020-12-09T18:11:00Z">
              <w:r w:rsidRPr="000D50C8">
                <w:rPr>
                  <w:rFonts w:eastAsiaTheme="minorEastAsia" w:hint="eastAsia"/>
                  <w:lang w:eastAsia="zh-CN"/>
                </w:rPr>
                <w:t>&gt;</w:t>
              </w:r>
              <w:r w:rsidRPr="000D50C8">
                <w:rPr>
                  <w:rFonts w:eastAsiaTheme="minorEastAsia"/>
                  <w:lang w:eastAsia="zh-CN"/>
                </w:rPr>
                <w:t>&gt;MBS Session ID</w:t>
              </w:r>
            </w:ins>
          </w:p>
        </w:tc>
        <w:tc>
          <w:tcPr>
            <w:tcW w:w="1020" w:type="dxa"/>
          </w:tcPr>
          <w:p w14:paraId="5BC7F708" w14:textId="1B08151D" w:rsidR="0032109C" w:rsidRDefault="0032109C" w:rsidP="0032109C">
            <w:pPr>
              <w:pStyle w:val="TAL"/>
              <w:rPr>
                <w:ins w:id="117" w:author="Huawei" w:date="2020-12-09T18:11:00Z"/>
                <w:rFonts w:eastAsia="Batang"/>
                <w:lang w:eastAsia="ko-KR"/>
              </w:rPr>
            </w:pPr>
            <w:ins w:id="118" w:author="Huawei" w:date="2020-12-09T18:11:00Z">
              <w:r w:rsidRPr="000D50C8">
                <w:rPr>
                  <w:lang w:eastAsia="zh-CN"/>
                </w:rPr>
                <w:t>O</w:t>
              </w:r>
            </w:ins>
          </w:p>
        </w:tc>
        <w:tc>
          <w:tcPr>
            <w:tcW w:w="1080" w:type="dxa"/>
          </w:tcPr>
          <w:p w14:paraId="215CCBA5" w14:textId="77777777" w:rsidR="0032109C" w:rsidRPr="00644BF3" w:rsidRDefault="0032109C" w:rsidP="0032109C">
            <w:pPr>
              <w:pStyle w:val="TAL"/>
              <w:rPr>
                <w:ins w:id="119" w:author="Huawei" w:date="2020-12-09T18:11:00Z"/>
                <w:lang w:eastAsia="ja-JP"/>
              </w:rPr>
            </w:pPr>
          </w:p>
        </w:tc>
        <w:tc>
          <w:tcPr>
            <w:tcW w:w="1587" w:type="dxa"/>
          </w:tcPr>
          <w:p w14:paraId="7FFD3554" w14:textId="201EB3D5" w:rsidR="0032109C" w:rsidRPr="00644BF3" w:rsidRDefault="0032109C" w:rsidP="0032109C">
            <w:pPr>
              <w:pStyle w:val="TAL"/>
              <w:rPr>
                <w:ins w:id="120" w:author="Huawei" w:date="2020-12-09T18:11:00Z"/>
                <w:lang w:eastAsia="ko-KR"/>
              </w:rPr>
            </w:pPr>
            <w:ins w:id="121" w:author="Huawei" w:date="2020-12-09T18:11:00Z">
              <w:r w:rsidRPr="000D50C8">
                <w:rPr>
                  <w:rFonts w:eastAsia="Malgun Gothic"/>
                  <w:lang w:eastAsia="ko-KR"/>
                </w:rPr>
                <w:t>FFS</w:t>
              </w:r>
            </w:ins>
          </w:p>
        </w:tc>
        <w:tc>
          <w:tcPr>
            <w:tcW w:w="1757" w:type="dxa"/>
          </w:tcPr>
          <w:p w14:paraId="2FF3E728" w14:textId="77777777" w:rsidR="0032109C" w:rsidRPr="00644BF3" w:rsidRDefault="0032109C" w:rsidP="0032109C">
            <w:pPr>
              <w:pStyle w:val="TAL"/>
              <w:rPr>
                <w:ins w:id="122" w:author="Huawei" w:date="2020-12-09T18:11:00Z"/>
                <w:lang w:eastAsia="ko-KR"/>
              </w:rPr>
            </w:pPr>
          </w:p>
        </w:tc>
        <w:tc>
          <w:tcPr>
            <w:tcW w:w="1080" w:type="dxa"/>
          </w:tcPr>
          <w:p w14:paraId="3AF7A4F3" w14:textId="54E5B1FE" w:rsidR="0032109C" w:rsidRPr="00644BF3" w:rsidRDefault="0032109C" w:rsidP="0032109C">
            <w:pPr>
              <w:pStyle w:val="TAL"/>
              <w:jc w:val="center"/>
              <w:rPr>
                <w:ins w:id="123" w:author="Huawei" w:date="2020-12-09T18:11:00Z"/>
                <w:lang w:eastAsia="ko-KR"/>
              </w:rPr>
            </w:pPr>
            <w:ins w:id="124" w:author="Huawei" w:date="2020-12-09T18:11:00Z">
              <w:r w:rsidRPr="000D50C8">
                <w:rPr>
                  <w:lang w:eastAsia="ja-JP"/>
                </w:rPr>
                <w:t>YES</w:t>
              </w:r>
            </w:ins>
          </w:p>
        </w:tc>
        <w:tc>
          <w:tcPr>
            <w:tcW w:w="1080" w:type="dxa"/>
          </w:tcPr>
          <w:p w14:paraId="497FD9B1" w14:textId="0AEA3F49" w:rsidR="0032109C" w:rsidRPr="00644BF3" w:rsidRDefault="0032109C" w:rsidP="0032109C">
            <w:pPr>
              <w:pStyle w:val="TAL"/>
              <w:jc w:val="center"/>
              <w:rPr>
                <w:ins w:id="125" w:author="Huawei" w:date="2020-12-09T18:11:00Z"/>
                <w:lang w:eastAsia="ko-KR"/>
              </w:rPr>
            </w:pPr>
            <w:ins w:id="126" w:author="Huawei" w:date="2020-12-09T18:11:00Z">
              <w:r w:rsidRPr="000D50C8">
                <w:rPr>
                  <w:lang w:eastAsia="ja-JP"/>
                </w:rPr>
                <w:t>ignore</w:t>
              </w:r>
            </w:ins>
          </w:p>
        </w:tc>
      </w:tr>
      <w:tr w:rsidR="0032109C" w:rsidRPr="00644BF3" w14:paraId="7596E000" w14:textId="77777777" w:rsidTr="005A4C32">
        <w:tc>
          <w:tcPr>
            <w:tcW w:w="2268" w:type="dxa"/>
          </w:tcPr>
          <w:p w14:paraId="6AD46A0C" w14:textId="77777777" w:rsidR="0032109C" w:rsidRPr="001D2E49" w:rsidRDefault="0032109C" w:rsidP="0032109C">
            <w:pPr>
              <w:pStyle w:val="TAL"/>
              <w:rPr>
                <w:rFonts w:eastAsia="Batang"/>
                <w:lang w:eastAsia="ja-JP"/>
              </w:rPr>
            </w:pPr>
            <w:r w:rsidRPr="001D2E49">
              <w:rPr>
                <w:rFonts w:eastAsia="Batang"/>
                <w:lang w:eastAsia="ja-JP"/>
              </w:rPr>
              <w:t xml:space="preserve">Additional DL </w:t>
            </w:r>
            <w:proofErr w:type="spellStart"/>
            <w:r w:rsidRPr="001D2E49">
              <w:rPr>
                <w:rFonts w:eastAsia="Batang"/>
                <w:lang w:eastAsia="ja-JP"/>
              </w:rPr>
              <w:t>QoS</w:t>
            </w:r>
            <w:proofErr w:type="spellEnd"/>
            <w:r w:rsidRPr="001D2E49">
              <w:rPr>
                <w:rFonts w:eastAsia="Batang"/>
                <w:lang w:eastAsia="ja-JP"/>
              </w:rPr>
              <w:t xml:space="preserve"> Flow per TNL Information</w:t>
            </w:r>
          </w:p>
        </w:tc>
        <w:tc>
          <w:tcPr>
            <w:tcW w:w="1020" w:type="dxa"/>
          </w:tcPr>
          <w:p w14:paraId="71F54E69" w14:textId="77777777" w:rsidR="0032109C" w:rsidRPr="001D2E49" w:rsidRDefault="0032109C" w:rsidP="0032109C">
            <w:pPr>
              <w:pStyle w:val="TAL"/>
              <w:rPr>
                <w:lang w:eastAsia="zh-CN"/>
              </w:rPr>
            </w:pPr>
            <w:r w:rsidRPr="00644BF3">
              <w:rPr>
                <w:rFonts w:hint="eastAsia"/>
                <w:lang w:eastAsia="zh-CN"/>
              </w:rPr>
              <w:t>O</w:t>
            </w:r>
          </w:p>
        </w:tc>
        <w:tc>
          <w:tcPr>
            <w:tcW w:w="1080" w:type="dxa"/>
          </w:tcPr>
          <w:p w14:paraId="6ACDFC51" w14:textId="77777777" w:rsidR="0032109C" w:rsidRPr="00644BF3" w:rsidRDefault="0032109C" w:rsidP="0032109C">
            <w:pPr>
              <w:pStyle w:val="TAL"/>
              <w:rPr>
                <w:i/>
                <w:lang w:eastAsia="ja-JP"/>
              </w:rPr>
            </w:pPr>
          </w:p>
        </w:tc>
        <w:tc>
          <w:tcPr>
            <w:tcW w:w="1587" w:type="dxa"/>
          </w:tcPr>
          <w:p w14:paraId="7B559819" w14:textId="77777777" w:rsidR="0032109C" w:rsidRPr="00644BF3" w:rsidRDefault="0032109C" w:rsidP="0032109C">
            <w:pPr>
              <w:pStyle w:val="TAL"/>
              <w:rPr>
                <w:lang w:eastAsia="ja-JP"/>
              </w:rPr>
            </w:pPr>
            <w:proofErr w:type="spellStart"/>
            <w:r w:rsidRPr="00644BF3">
              <w:t>QoS</w:t>
            </w:r>
            <w:proofErr w:type="spellEnd"/>
            <w:r w:rsidRPr="00644BF3">
              <w:t xml:space="preserve"> Flow per TNL Information List</w:t>
            </w:r>
          </w:p>
          <w:p w14:paraId="1DB8EDD9" w14:textId="77777777" w:rsidR="0032109C" w:rsidRPr="00644BF3" w:rsidRDefault="0032109C" w:rsidP="0032109C">
            <w:pPr>
              <w:pStyle w:val="TAL"/>
              <w:rPr>
                <w:lang w:eastAsia="ja-JP"/>
              </w:rPr>
            </w:pPr>
            <w:r w:rsidRPr="00644BF3">
              <w:rPr>
                <w:lang w:eastAsia="ja-JP"/>
              </w:rPr>
              <w:t>9.3.2.1</w:t>
            </w:r>
          </w:p>
        </w:tc>
        <w:tc>
          <w:tcPr>
            <w:tcW w:w="1757" w:type="dxa"/>
          </w:tcPr>
          <w:p w14:paraId="5A894D8F" w14:textId="77777777" w:rsidR="0032109C" w:rsidRPr="00644BF3" w:rsidRDefault="0032109C" w:rsidP="0032109C">
            <w:pPr>
              <w:pStyle w:val="TAL"/>
              <w:rPr>
                <w:lang w:eastAsia="ja-JP"/>
              </w:rPr>
            </w:pPr>
            <w:r w:rsidRPr="00644BF3">
              <w:rPr>
                <w:lang w:eastAsia="ja-JP"/>
              </w:rPr>
              <w:t xml:space="preserve">NG-RAN node endpoint of the additional NG-U transport bearer(s) for delivery of DL PDUs for split PDU session, together with associated </w:t>
            </w:r>
            <w:proofErr w:type="spellStart"/>
            <w:r w:rsidRPr="00644BF3">
              <w:rPr>
                <w:lang w:eastAsia="ja-JP"/>
              </w:rPr>
              <w:t>QoS</w:t>
            </w:r>
            <w:proofErr w:type="spellEnd"/>
            <w:r w:rsidRPr="00644BF3">
              <w:rPr>
                <w:lang w:eastAsia="ja-JP"/>
              </w:rPr>
              <w:t xml:space="preserve"> flows.</w:t>
            </w:r>
          </w:p>
        </w:tc>
        <w:tc>
          <w:tcPr>
            <w:tcW w:w="1080" w:type="dxa"/>
          </w:tcPr>
          <w:p w14:paraId="60715BD6" w14:textId="77777777" w:rsidR="0032109C" w:rsidRPr="00644BF3" w:rsidRDefault="0032109C" w:rsidP="0032109C">
            <w:pPr>
              <w:pStyle w:val="TAL"/>
              <w:jc w:val="center"/>
              <w:rPr>
                <w:lang w:eastAsia="ja-JP"/>
              </w:rPr>
            </w:pPr>
            <w:r w:rsidRPr="00644BF3">
              <w:rPr>
                <w:lang w:eastAsia="ja-JP"/>
              </w:rPr>
              <w:t>-</w:t>
            </w:r>
          </w:p>
        </w:tc>
        <w:tc>
          <w:tcPr>
            <w:tcW w:w="1080" w:type="dxa"/>
          </w:tcPr>
          <w:p w14:paraId="77DD085D" w14:textId="77777777" w:rsidR="0032109C" w:rsidRPr="00644BF3" w:rsidRDefault="0032109C" w:rsidP="0032109C">
            <w:pPr>
              <w:pStyle w:val="TAL"/>
              <w:jc w:val="center"/>
              <w:rPr>
                <w:lang w:eastAsia="ja-JP"/>
              </w:rPr>
            </w:pPr>
          </w:p>
        </w:tc>
      </w:tr>
      <w:tr w:rsidR="0032109C" w:rsidRPr="00644BF3" w14:paraId="3C4AF299" w14:textId="77777777" w:rsidTr="005A4C32">
        <w:tc>
          <w:tcPr>
            <w:tcW w:w="2268" w:type="dxa"/>
          </w:tcPr>
          <w:p w14:paraId="381C68E5" w14:textId="77777777" w:rsidR="0032109C" w:rsidRPr="001D2E49" w:rsidRDefault="0032109C" w:rsidP="0032109C">
            <w:pPr>
              <w:pStyle w:val="TAL"/>
              <w:rPr>
                <w:rFonts w:eastAsia="Batang"/>
                <w:lang w:eastAsia="ja-JP"/>
              </w:rPr>
            </w:pPr>
            <w:proofErr w:type="spellStart"/>
            <w:r w:rsidRPr="001D2E49">
              <w:rPr>
                <w:rFonts w:eastAsia="Batang"/>
                <w:lang w:eastAsia="ja-JP"/>
              </w:rPr>
              <w:t>QoS</w:t>
            </w:r>
            <w:proofErr w:type="spellEnd"/>
            <w:r w:rsidRPr="001D2E49">
              <w:rPr>
                <w:rFonts w:eastAsia="Batang"/>
                <w:lang w:eastAsia="ja-JP"/>
              </w:rPr>
              <w:t xml:space="preserve">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34F0EDA3" w14:textId="77777777" w:rsidR="0032109C" w:rsidRPr="001D2E49" w:rsidRDefault="0032109C" w:rsidP="0032109C">
            <w:pPr>
              <w:pStyle w:val="TAL"/>
              <w:rPr>
                <w:lang w:eastAsia="zh-CN"/>
              </w:rPr>
            </w:pPr>
            <w:r w:rsidRPr="001D2E49">
              <w:rPr>
                <w:rFonts w:hint="eastAsia"/>
                <w:lang w:eastAsia="zh-CN"/>
              </w:rPr>
              <w:t>O</w:t>
            </w:r>
          </w:p>
        </w:tc>
        <w:tc>
          <w:tcPr>
            <w:tcW w:w="1080" w:type="dxa"/>
          </w:tcPr>
          <w:p w14:paraId="19D954E4" w14:textId="77777777" w:rsidR="0032109C" w:rsidRPr="00644BF3" w:rsidRDefault="0032109C" w:rsidP="0032109C">
            <w:pPr>
              <w:pStyle w:val="TAL"/>
              <w:rPr>
                <w:i/>
                <w:lang w:eastAsia="ja-JP"/>
              </w:rPr>
            </w:pPr>
          </w:p>
        </w:tc>
        <w:tc>
          <w:tcPr>
            <w:tcW w:w="1587" w:type="dxa"/>
          </w:tcPr>
          <w:p w14:paraId="419A7E07" w14:textId="77777777" w:rsidR="0032109C" w:rsidRPr="00644BF3" w:rsidRDefault="0032109C" w:rsidP="0032109C">
            <w:pPr>
              <w:pStyle w:val="TAL"/>
              <w:rPr>
                <w:lang w:eastAsia="ja-JP"/>
              </w:rPr>
            </w:pPr>
            <w:proofErr w:type="spellStart"/>
            <w:r w:rsidRPr="00644BF3">
              <w:rPr>
                <w:lang w:eastAsia="ja-JP"/>
              </w:rPr>
              <w:t>QoS</w:t>
            </w:r>
            <w:proofErr w:type="spellEnd"/>
            <w:r w:rsidRPr="00644BF3">
              <w:rPr>
                <w:lang w:eastAsia="ja-JP"/>
              </w:rPr>
              <w:t xml:space="preserve"> Flow List with Cause</w:t>
            </w:r>
          </w:p>
          <w:p w14:paraId="5EE1AC28" w14:textId="77777777" w:rsidR="0032109C" w:rsidRPr="00644BF3" w:rsidRDefault="0032109C" w:rsidP="0032109C">
            <w:pPr>
              <w:pStyle w:val="TAL"/>
              <w:rPr>
                <w:lang w:eastAsia="ja-JP"/>
              </w:rPr>
            </w:pPr>
            <w:r w:rsidRPr="00644BF3">
              <w:rPr>
                <w:lang w:eastAsia="ja-JP"/>
              </w:rPr>
              <w:t>9.3.1.13</w:t>
            </w:r>
          </w:p>
        </w:tc>
        <w:tc>
          <w:tcPr>
            <w:tcW w:w="1757" w:type="dxa"/>
          </w:tcPr>
          <w:p w14:paraId="12965DAA" w14:textId="77777777" w:rsidR="0032109C" w:rsidRPr="00644BF3" w:rsidRDefault="0032109C" w:rsidP="0032109C">
            <w:pPr>
              <w:pStyle w:val="TAL"/>
              <w:rPr>
                <w:lang w:eastAsia="ja-JP"/>
              </w:rPr>
            </w:pPr>
          </w:p>
        </w:tc>
        <w:tc>
          <w:tcPr>
            <w:tcW w:w="1080" w:type="dxa"/>
          </w:tcPr>
          <w:p w14:paraId="2D940226" w14:textId="77777777" w:rsidR="0032109C" w:rsidRPr="00644BF3" w:rsidRDefault="0032109C" w:rsidP="0032109C">
            <w:pPr>
              <w:pStyle w:val="TAL"/>
              <w:jc w:val="center"/>
              <w:rPr>
                <w:lang w:eastAsia="ja-JP"/>
              </w:rPr>
            </w:pPr>
            <w:r w:rsidRPr="00644BF3">
              <w:rPr>
                <w:lang w:eastAsia="ja-JP"/>
              </w:rPr>
              <w:t>-</w:t>
            </w:r>
          </w:p>
        </w:tc>
        <w:tc>
          <w:tcPr>
            <w:tcW w:w="1080" w:type="dxa"/>
          </w:tcPr>
          <w:p w14:paraId="222338E8" w14:textId="77777777" w:rsidR="0032109C" w:rsidRPr="00644BF3" w:rsidRDefault="0032109C" w:rsidP="0032109C">
            <w:pPr>
              <w:pStyle w:val="TAL"/>
              <w:jc w:val="center"/>
              <w:rPr>
                <w:lang w:eastAsia="ja-JP"/>
              </w:rPr>
            </w:pPr>
          </w:p>
        </w:tc>
      </w:tr>
      <w:tr w:rsidR="0032109C" w:rsidRPr="00644BF3" w14:paraId="133BD6AB" w14:textId="77777777" w:rsidTr="005A4C32">
        <w:tc>
          <w:tcPr>
            <w:tcW w:w="2268" w:type="dxa"/>
          </w:tcPr>
          <w:p w14:paraId="2249BB04" w14:textId="320CE83B" w:rsidR="0032109C" w:rsidRPr="001D2E49" w:rsidRDefault="008272AD" w:rsidP="0032109C">
            <w:pPr>
              <w:pStyle w:val="TAL"/>
              <w:rPr>
                <w:rFonts w:eastAsia="Batang"/>
                <w:lang w:eastAsia="ja-JP"/>
              </w:rPr>
            </w:pPr>
            <w:r w:rsidRPr="008272AD">
              <w:rPr>
                <w:rFonts w:eastAsiaTheme="minorEastAsia" w:hint="eastAsia"/>
                <w:b/>
                <w:bCs/>
                <w:iCs/>
                <w:color w:val="FF0000"/>
                <w:highlight w:val="yellow"/>
                <w:lang w:eastAsia="zh-CN"/>
              </w:rPr>
              <w:t>/</w:t>
            </w:r>
            <w:r w:rsidRPr="008272AD">
              <w:rPr>
                <w:rFonts w:eastAsiaTheme="minorEastAsia"/>
                <w:b/>
                <w:bCs/>
                <w:iCs/>
                <w:color w:val="FF0000"/>
                <w:highlight w:val="yellow"/>
                <w:lang w:eastAsia="zh-CN"/>
              </w:rPr>
              <w:t>/skip the unchanged part</w:t>
            </w:r>
          </w:p>
        </w:tc>
        <w:tc>
          <w:tcPr>
            <w:tcW w:w="1020" w:type="dxa"/>
          </w:tcPr>
          <w:p w14:paraId="01983D5B" w14:textId="0B2078D3" w:rsidR="0032109C" w:rsidRPr="001D2E49" w:rsidRDefault="0032109C" w:rsidP="0032109C">
            <w:pPr>
              <w:pStyle w:val="TAL"/>
              <w:rPr>
                <w:lang w:eastAsia="zh-CN"/>
              </w:rPr>
            </w:pPr>
          </w:p>
        </w:tc>
        <w:tc>
          <w:tcPr>
            <w:tcW w:w="1080" w:type="dxa"/>
          </w:tcPr>
          <w:p w14:paraId="487688AD" w14:textId="77777777" w:rsidR="0032109C" w:rsidRPr="00644BF3" w:rsidRDefault="0032109C" w:rsidP="0032109C">
            <w:pPr>
              <w:pStyle w:val="TAL"/>
              <w:rPr>
                <w:i/>
                <w:lang w:eastAsia="ja-JP"/>
              </w:rPr>
            </w:pPr>
          </w:p>
        </w:tc>
        <w:tc>
          <w:tcPr>
            <w:tcW w:w="1587" w:type="dxa"/>
          </w:tcPr>
          <w:p w14:paraId="18CC5691" w14:textId="664F4BEC" w:rsidR="0032109C" w:rsidRPr="00644BF3" w:rsidRDefault="0032109C" w:rsidP="0032109C">
            <w:pPr>
              <w:pStyle w:val="TAL"/>
              <w:rPr>
                <w:lang w:eastAsia="ja-JP"/>
              </w:rPr>
            </w:pPr>
          </w:p>
        </w:tc>
        <w:tc>
          <w:tcPr>
            <w:tcW w:w="1757" w:type="dxa"/>
          </w:tcPr>
          <w:p w14:paraId="7221C639" w14:textId="6B242FEB" w:rsidR="0032109C" w:rsidRPr="00644BF3" w:rsidRDefault="0032109C" w:rsidP="0032109C">
            <w:pPr>
              <w:pStyle w:val="TAL"/>
              <w:rPr>
                <w:lang w:eastAsia="ja-JP"/>
              </w:rPr>
            </w:pPr>
          </w:p>
        </w:tc>
        <w:tc>
          <w:tcPr>
            <w:tcW w:w="1080" w:type="dxa"/>
          </w:tcPr>
          <w:p w14:paraId="14BE78D6" w14:textId="34E909A8" w:rsidR="0032109C" w:rsidRPr="00644BF3" w:rsidRDefault="0032109C" w:rsidP="0032109C">
            <w:pPr>
              <w:pStyle w:val="TAL"/>
              <w:jc w:val="center"/>
              <w:rPr>
                <w:lang w:eastAsia="ja-JP"/>
              </w:rPr>
            </w:pPr>
          </w:p>
        </w:tc>
        <w:tc>
          <w:tcPr>
            <w:tcW w:w="1080" w:type="dxa"/>
          </w:tcPr>
          <w:p w14:paraId="6A2E7498" w14:textId="5B71B992" w:rsidR="0032109C" w:rsidRPr="00644BF3" w:rsidRDefault="0032109C" w:rsidP="0032109C">
            <w:pPr>
              <w:pStyle w:val="TAL"/>
              <w:jc w:val="center"/>
              <w:rPr>
                <w:lang w:eastAsia="ja-JP"/>
              </w:rPr>
            </w:pPr>
          </w:p>
        </w:tc>
      </w:tr>
    </w:tbl>
    <w:p w14:paraId="1CFAE90D" w14:textId="77777777" w:rsidR="0032109C" w:rsidRPr="001D2E49" w:rsidRDefault="0032109C" w:rsidP="0032109C">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2109C" w:rsidRPr="00644BF3" w14:paraId="293930EC" w14:textId="77777777" w:rsidTr="005A4C32">
        <w:tc>
          <w:tcPr>
            <w:tcW w:w="3288" w:type="dxa"/>
          </w:tcPr>
          <w:p w14:paraId="60CB54CA" w14:textId="77777777" w:rsidR="0032109C" w:rsidRPr="00644BF3" w:rsidRDefault="0032109C" w:rsidP="005A4C32">
            <w:pPr>
              <w:pStyle w:val="TAH"/>
              <w:rPr>
                <w:rFonts w:cs="Arial"/>
                <w:lang w:eastAsia="ja-JP"/>
              </w:rPr>
            </w:pPr>
            <w:r w:rsidRPr="00644BF3">
              <w:rPr>
                <w:rFonts w:cs="Arial"/>
                <w:lang w:eastAsia="ja-JP"/>
              </w:rPr>
              <w:t>Range bound</w:t>
            </w:r>
          </w:p>
        </w:tc>
        <w:tc>
          <w:tcPr>
            <w:tcW w:w="6576" w:type="dxa"/>
          </w:tcPr>
          <w:p w14:paraId="7380A4A5" w14:textId="77777777" w:rsidR="0032109C" w:rsidRPr="00644BF3" w:rsidRDefault="0032109C" w:rsidP="005A4C32">
            <w:pPr>
              <w:pStyle w:val="TAH"/>
              <w:rPr>
                <w:rFonts w:cs="Arial"/>
                <w:lang w:eastAsia="ja-JP"/>
              </w:rPr>
            </w:pPr>
            <w:r w:rsidRPr="00644BF3">
              <w:rPr>
                <w:rFonts w:cs="Arial"/>
                <w:lang w:eastAsia="ja-JP"/>
              </w:rPr>
              <w:t>Explanation</w:t>
            </w:r>
          </w:p>
        </w:tc>
      </w:tr>
      <w:tr w:rsidR="0032109C" w:rsidRPr="00644BF3" w14:paraId="75DBE522" w14:textId="77777777" w:rsidTr="005A4C32">
        <w:tc>
          <w:tcPr>
            <w:tcW w:w="3288" w:type="dxa"/>
          </w:tcPr>
          <w:p w14:paraId="1216A5A1" w14:textId="77777777" w:rsidR="0032109C" w:rsidRPr="00644BF3" w:rsidRDefault="0032109C" w:rsidP="005A4C32">
            <w:pPr>
              <w:pStyle w:val="TAL"/>
              <w:rPr>
                <w:lang w:eastAsia="ja-JP"/>
              </w:rPr>
            </w:pPr>
            <w:proofErr w:type="spellStart"/>
            <w:r w:rsidRPr="00644BF3">
              <w:rPr>
                <w:lang w:eastAsia="ja-JP"/>
              </w:rPr>
              <w:t>maxnoof</w:t>
            </w:r>
            <w:r w:rsidRPr="001D2E49">
              <w:rPr>
                <w:rFonts w:hint="eastAsia"/>
                <w:lang w:eastAsia="zh-CN"/>
              </w:rPr>
              <w:t>QoSFlows</w:t>
            </w:r>
            <w:proofErr w:type="spellEnd"/>
          </w:p>
        </w:tc>
        <w:tc>
          <w:tcPr>
            <w:tcW w:w="6576" w:type="dxa"/>
          </w:tcPr>
          <w:p w14:paraId="09DCC771" w14:textId="77777777" w:rsidR="0032109C" w:rsidRPr="00644BF3" w:rsidRDefault="0032109C" w:rsidP="005A4C32">
            <w:pPr>
              <w:pStyle w:val="TAL"/>
              <w:rPr>
                <w:lang w:eastAsia="ja-JP"/>
              </w:rPr>
            </w:pPr>
            <w:r w:rsidRPr="00644BF3">
              <w:rPr>
                <w:lang w:eastAsia="ja-JP"/>
              </w:rPr>
              <w:t xml:space="preserve">Maximum no. of </w:t>
            </w:r>
            <w:proofErr w:type="spellStart"/>
            <w:r w:rsidRPr="001D2E49">
              <w:rPr>
                <w:rFonts w:hint="eastAsia"/>
                <w:lang w:eastAsia="zh-CN"/>
              </w:rPr>
              <w:t>QoS</w:t>
            </w:r>
            <w:proofErr w:type="spellEnd"/>
            <w:r w:rsidRPr="001D2E49">
              <w:rPr>
                <w:rFonts w:hint="eastAsia"/>
                <w:lang w:eastAsia="zh-CN"/>
              </w:rPr>
              <w:t xml:space="preserve"> flow</w:t>
            </w:r>
            <w:r w:rsidRPr="001D2E49">
              <w:rPr>
                <w:lang w:eastAsia="zh-CN"/>
              </w:rPr>
              <w:t>s</w:t>
            </w:r>
            <w:r w:rsidRPr="00644BF3">
              <w:rPr>
                <w:lang w:eastAsia="ja-JP"/>
              </w:rPr>
              <w:t xml:space="preserve"> allowed </w:t>
            </w:r>
            <w:r w:rsidRPr="001D2E49">
              <w:rPr>
                <w:rFonts w:hint="eastAsia"/>
                <w:lang w:eastAsia="zh-CN"/>
              </w:rPr>
              <w:t xml:space="preserve">within </w:t>
            </w:r>
            <w:r w:rsidRPr="00644BF3">
              <w:rPr>
                <w:lang w:eastAsia="ja-JP"/>
              </w:rPr>
              <w:t xml:space="preserve">one </w:t>
            </w:r>
            <w:r w:rsidRPr="001D2E49">
              <w:rPr>
                <w:rFonts w:hint="eastAsia"/>
                <w:lang w:eastAsia="zh-CN"/>
              </w:rPr>
              <w:t>PDU session</w:t>
            </w:r>
            <w:r w:rsidRPr="00644BF3">
              <w:rPr>
                <w:lang w:eastAsia="ja-JP"/>
              </w:rPr>
              <w:t xml:space="preserve">. Value is </w:t>
            </w:r>
            <w:r w:rsidRPr="001D2E49">
              <w:rPr>
                <w:lang w:eastAsia="zh-CN"/>
              </w:rPr>
              <w:t>64</w:t>
            </w:r>
            <w:r w:rsidRPr="00644BF3">
              <w:rPr>
                <w:lang w:eastAsia="ja-JP"/>
              </w:rPr>
              <w:t>.</w:t>
            </w:r>
          </w:p>
        </w:tc>
      </w:tr>
    </w:tbl>
    <w:p w14:paraId="0FF23434" w14:textId="77777777" w:rsidR="0032109C" w:rsidRPr="001D2E49" w:rsidRDefault="0032109C" w:rsidP="0032109C"/>
    <w:p w14:paraId="1DF20045" w14:textId="77777777" w:rsidR="0032109C" w:rsidRPr="000D50C8" w:rsidRDefault="0032109C" w:rsidP="0032109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4E6FC234" w14:textId="77777777" w:rsidR="000D50C8" w:rsidRPr="001D2E49" w:rsidRDefault="000D50C8" w:rsidP="000D50C8">
      <w:pPr>
        <w:pStyle w:val="41"/>
      </w:pPr>
      <w:bookmarkStart w:id="127" w:name="_Toc20955215"/>
      <w:bookmarkStart w:id="128" w:name="_Toc29503664"/>
      <w:bookmarkStart w:id="129" w:name="_Toc29504248"/>
      <w:bookmarkStart w:id="130" w:name="_Toc29504832"/>
      <w:bookmarkStart w:id="131" w:name="_Toc36553278"/>
      <w:bookmarkStart w:id="132" w:name="_Toc36555005"/>
      <w:bookmarkStart w:id="133" w:name="_Toc45652316"/>
      <w:bookmarkStart w:id="134" w:name="_Toc45658748"/>
      <w:bookmarkStart w:id="135" w:name="_Toc45720568"/>
      <w:bookmarkStart w:id="136" w:name="_Toc45798448"/>
      <w:bookmarkStart w:id="137" w:name="_Toc45897837"/>
      <w:bookmarkStart w:id="138" w:name="_Toc51746041"/>
      <w:r w:rsidRPr="001D2E49">
        <w:t>9.3.1.51</w:t>
      </w:r>
      <w:r w:rsidRPr="001D2E49">
        <w:tab/>
      </w:r>
      <w:proofErr w:type="spellStart"/>
      <w:r w:rsidRPr="001D2E49">
        <w:t>QoS</w:t>
      </w:r>
      <w:proofErr w:type="spellEnd"/>
      <w:r w:rsidRPr="001D2E49">
        <w:t xml:space="preserve"> Flow </w:t>
      </w:r>
      <w:r w:rsidRPr="001D2E49">
        <w:rPr>
          <w:lang w:eastAsia="ja-JP"/>
        </w:rPr>
        <w:t>Identifier</w:t>
      </w:r>
      <w:bookmarkEnd w:id="127"/>
      <w:bookmarkEnd w:id="128"/>
      <w:bookmarkEnd w:id="129"/>
      <w:bookmarkEnd w:id="130"/>
      <w:bookmarkEnd w:id="131"/>
      <w:bookmarkEnd w:id="132"/>
      <w:bookmarkEnd w:id="133"/>
      <w:bookmarkEnd w:id="134"/>
      <w:bookmarkEnd w:id="135"/>
      <w:bookmarkEnd w:id="136"/>
      <w:bookmarkEnd w:id="137"/>
      <w:bookmarkEnd w:id="138"/>
    </w:p>
    <w:p w14:paraId="307A1703" w14:textId="19F6C711" w:rsidR="000D50C8" w:rsidRPr="001D2E49" w:rsidRDefault="000D50C8" w:rsidP="000D50C8">
      <w:r w:rsidRPr="001D2E49">
        <w:t xml:space="preserve">This IE identifies a </w:t>
      </w:r>
      <w:proofErr w:type="spellStart"/>
      <w:r w:rsidRPr="001D2E49">
        <w:t>QoS</w:t>
      </w:r>
      <w:proofErr w:type="spellEnd"/>
      <w:r w:rsidRPr="001D2E49">
        <w:t xml:space="preserve"> flow within a PDU Session</w:t>
      </w:r>
      <w:ins w:id="139" w:author="Huawei" w:date="2020-12-09T17:08:00Z">
        <w:r>
          <w:t xml:space="preserve"> or a MBS </w:t>
        </w:r>
        <w:proofErr w:type="spellStart"/>
        <w:r>
          <w:t>QoS</w:t>
        </w:r>
        <w:proofErr w:type="spellEnd"/>
        <w:r>
          <w:t xml:space="preserve"> flow within a MBS Session</w:t>
        </w:r>
      </w:ins>
      <w:r w:rsidRPr="001D2E49">
        <w:t xml:space="preserve">. The definition and use of the </w:t>
      </w:r>
      <w:proofErr w:type="spellStart"/>
      <w:r w:rsidRPr="001D2E49">
        <w:t>QoS</w:t>
      </w:r>
      <w:proofErr w:type="spellEnd"/>
      <w:r w:rsidRPr="001D2E49">
        <w:t xml:space="preserve"> Flow </w:t>
      </w:r>
      <w:r w:rsidRPr="001D2E49">
        <w:rPr>
          <w:lang w:eastAsia="ja-JP"/>
        </w:rPr>
        <w:t>Identifier</w:t>
      </w:r>
      <w:r w:rsidRPr="001D2E49">
        <w:t xml:space="preserv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D50C8" w:rsidRPr="00644BF3" w14:paraId="1685A89A" w14:textId="77777777" w:rsidTr="005A4C32">
        <w:tc>
          <w:tcPr>
            <w:tcW w:w="2448" w:type="dxa"/>
          </w:tcPr>
          <w:p w14:paraId="56D1AAED" w14:textId="77777777" w:rsidR="000D50C8" w:rsidRPr="00644BF3" w:rsidRDefault="000D50C8" w:rsidP="005A4C32">
            <w:pPr>
              <w:pStyle w:val="TAH"/>
              <w:rPr>
                <w:rFonts w:cs="Arial"/>
                <w:lang w:eastAsia="ja-JP"/>
              </w:rPr>
            </w:pPr>
            <w:r w:rsidRPr="00644BF3">
              <w:rPr>
                <w:rFonts w:cs="Arial"/>
                <w:lang w:eastAsia="ja-JP"/>
              </w:rPr>
              <w:t>IE/Group Name</w:t>
            </w:r>
          </w:p>
        </w:tc>
        <w:tc>
          <w:tcPr>
            <w:tcW w:w="1080" w:type="dxa"/>
          </w:tcPr>
          <w:p w14:paraId="449721F6" w14:textId="77777777" w:rsidR="000D50C8" w:rsidRPr="00644BF3" w:rsidRDefault="000D50C8" w:rsidP="005A4C32">
            <w:pPr>
              <w:pStyle w:val="TAH"/>
              <w:rPr>
                <w:rFonts w:cs="Arial"/>
                <w:lang w:eastAsia="ja-JP"/>
              </w:rPr>
            </w:pPr>
            <w:r w:rsidRPr="00644BF3">
              <w:rPr>
                <w:rFonts w:cs="Arial"/>
                <w:lang w:eastAsia="ja-JP"/>
              </w:rPr>
              <w:t>Presence</w:t>
            </w:r>
          </w:p>
        </w:tc>
        <w:tc>
          <w:tcPr>
            <w:tcW w:w="1440" w:type="dxa"/>
          </w:tcPr>
          <w:p w14:paraId="74FEA85D" w14:textId="77777777" w:rsidR="000D50C8" w:rsidRPr="00644BF3" w:rsidRDefault="000D50C8" w:rsidP="005A4C32">
            <w:pPr>
              <w:pStyle w:val="TAH"/>
              <w:rPr>
                <w:rFonts w:cs="Arial"/>
                <w:lang w:eastAsia="ja-JP"/>
              </w:rPr>
            </w:pPr>
            <w:r w:rsidRPr="00644BF3">
              <w:rPr>
                <w:rFonts w:cs="Arial"/>
                <w:lang w:eastAsia="ja-JP"/>
              </w:rPr>
              <w:t>Range</w:t>
            </w:r>
          </w:p>
        </w:tc>
        <w:tc>
          <w:tcPr>
            <w:tcW w:w="1872" w:type="dxa"/>
          </w:tcPr>
          <w:p w14:paraId="688DFB5B" w14:textId="77777777" w:rsidR="000D50C8" w:rsidRPr="00644BF3" w:rsidRDefault="000D50C8" w:rsidP="005A4C32">
            <w:pPr>
              <w:pStyle w:val="TAH"/>
              <w:rPr>
                <w:rFonts w:cs="Arial"/>
                <w:lang w:eastAsia="ja-JP"/>
              </w:rPr>
            </w:pPr>
            <w:r w:rsidRPr="00644BF3">
              <w:rPr>
                <w:rFonts w:cs="Arial"/>
                <w:lang w:eastAsia="ja-JP"/>
              </w:rPr>
              <w:t>IE type and reference</w:t>
            </w:r>
          </w:p>
        </w:tc>
        <w:tc>
          <w:tcPr>
            <w:tcW w:w="2880" w:type="dxa"/>
          </w:tcPr>
          <w:p w14:paraId="29F0D0C4" w14:textId="77777777" w:rsidR="000D50C8" w:rsidRPr="00644BF3" w:rsidRDefault="000D50C8" w:rsidP="005A4C32">
            <w:pPr>
              <w:pStyle w:val="TAH"/>
              <w:rPr>
                <w:rFonts w:cs="Arial"/>
                <w:lang w:eastAsia="ja-JP"/>
              </w:rPr>
            </w:pPr>
            <w:r w:rsidRPr="00644BF3">
              <w:rPr>
                <w:rFonts w:cs="Arial"/>
                <w:lang w:eastAsia="ja-JP"/>
              </w:rPr>
              <w:t>Semantics description</w:t>
            </w:r>
          </w:p>
        </w:tc>
      </w:tr>
      <w:tr w:rsidR="000D50C8" w:rsidRPr="00644BF3" w14:paraId="0923E134" w14:textId="77777777" w:rsidTr="005A4C32">
        <w:tc>
          <w:tcPr>
            <w:tcW w:w="2448" w:type="dxa"/>
          </w:tcPr>
          <w:p w14:paraId="20A1D4AB" w14:textId="77777777" w:rsidR="000D50C8" w:rsidRPr="001D2E49" w:rsidRDefault="000D50C8" w:rsidP="005A4C32">
            <w:pPr>
              <w:pStyle w:val="TAL"/>
              <w:rPr>
                <w:rFonts w:eastAsia="Batang" w:cs="Arial"/>
                <w:lang w:eastAsia="ja-JP"/>
              </w:rPr>
            </w:pPr>
            <w:proofErr w:type="spellStart"/>
            <w:r w:rsidRPr="00644BF3">
              <w:rPr>
                <w:rFonts w:cs="Arial"/>
                <w:lang w:eastAsia="ja-JP"/>
              </w:rPr>
              <w:t>QoS</w:t>
            </w:r>
            <w:proofErr w:type="spellEnd"/>
            <w:r w:rsidRPr="00644BF3">
              <w:rPr>
                <w:rFonts w:cs="Arial"/>
                <w:lang w:eastAsia="ja-JP"/>
              </w:rPr>
              <w:t xml:space="preserve"> Flow </w:t>
            </w:r>
            <w:r w:rsidRPr="00644BF3">
              <w:rPr>
                <w:lang w:eastAsia="ja-JP"/>
              </w:rPr>
              <w:t>Identifier</w:t>
            </w:r>
          </w:p>
        </w:tc>
        <w:tc>
          <w:tcPr>
            <w:tcW w:w="1080" w:type="dxa"/>
          </w:tcPr>
          <w:p w14:paraId="7B686ADA" w14:textId="77777777" w:rsidR="000D50C8" w:rsidRPr="00644BF3" w:rsidRDefault="000D50C8" w:rsidP="005A4C32">
            <w:pPr>
              <w:pStyle w:val="TAL"/>
              <w:rPr>
                <w:rFonts w:cs="Arial"/>
                <w:lang w:eastAsia="ja-JP"/>
              </w:rPr>
            </w:pPr>
            <w:r w:rsidRPr="00644BF3">
              <w:rPr>
                <w:rFonts w:cs="Arial"/>
                <w:lang w:eastAsia="ja-JP"/>
              </w:rPr>
              <w:t>M</w:t>
            </w:r>
          </w:p>
        </w:tc>
        <w:tc>
          <w:tcPr>
            <w:tcW w:w="1440" w:type="dxa"/>
          </w:tcPr>
          <w:p w14:paraId="6FD81904" w14:textId="77777777" w:rsidR="000D50C8" w:rsidRPr="00644BF3" w:rsidRDefault="000D50C8" w:rsidP="005A4C32">
            <w:pPr>
              <w:pStyle w:val="TAL"/>
              <w:rPr>
                <w:i/>
                <w:lang w:eastAsia="ja-JP"/>
              </w:rPr>
            </w:pPr>
          </w:p>
        </w:tc>
        <w:tc>
          <w:tcPr>
            <w:tcW w:w="1872" w:type="dxa"/>
          </w:tcPr>
          <w:p w14:paraId="504496FA" w14:textId="77777777" w:rsidR="000D50C8" w:rsidRPr="00644BF3" w:rsidRDefault="000D50C8" w:rsidP="005A4C32">
            <w:pPr>
              <w:pStyle w:val="TAL"/>
              <w:rPr>
                <w:lang w:eastAsia="ja-JP"/>
              </w:rPr>
            </w:pPr>
            <w:r w:rsidRPr="00644BF3">
              <w:rPr>
                <w:rFonts w:cs="Arial"/>
                <w:lang w:eastAsia="ja-JP"/>
              </w:rPr>
              <w:t>INTEGER (0..63, …)</w:t>
            </w:r>
          </w:p>
        </w:tc>
        <w:tc>
          <w:tcPr>
            <w:tcW w:w="2880" w:type="dxa"/>
          </w:tcPr>
          <w:p w14:paraId="7260DDA4" w14:textId="77777777" w:rsidR="000D50C8" w:rsidRPr="00644BF3" w:rsidRDefault="000D50C8" w:rsidP="005A4C32">
            <w:pPr>
              <w:pStyle w:val="TAL"/>
              <w:rPr>
                <w:lang w:eastAsia="ja-JP"/>
              </w:rPr>
            </w:pPr>
          </w:p>
        </w:tc>
      </w:tr>
    </w:tbl>
    <w:p w14:paraId="40834ED9" w14:textId="77777777" w:rsidR="000D50C8" w:rsidRPr="000D50C8" w:rsidRDefault="000D50C8" w:rsidP="000D50C8"/>
    <w:p w14:paraId="2CAD7C65" w14:textId="1E8C5C45" w:rsidR="000D50C8" w:rsidRPr="000D50C8" w:rsidRDefault="000D50C8" w:rsidP="000D50C8">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32109C">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sidR="0032109C">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3F94F9B" w14:textId="77777777" w:rsidR="000D50C8" w:rsidRPr="000D50C8" w:rsidRDefault="000D50C8" w:rsidP="001551A2">
      <w:pPr>
        <w:rPr>
          <w:rFonts w:eastAsiaTheme="minorEastAsia"/>
          <w:lang w:eastAsia="zh-CN"/>
        </w:rPr>
      </w:pPr>
    </w:p>
    <w:sectPr w:rsidR="000D50C8" w:rsidRPr="000D50C8">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748E0" w14:textId="77777777" w:rsidR="008264AD" w:rsidRDefault="008264AD">
      <w:r>
        <w:separator/>
      </w:r>
    </w:p>
  </w:endnote>
  <w:endnote w:type="continuationSeparator" w:id="0">
    <w:p w14:paraId="71CFB2D4" w14:textId="77777777" w:rsidR="008264AD" w:rsidRDefault="0082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FF1C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12CF0" w14:textId="77777777" w:rsidR="008264AD" w:rsidRDefault="008264AD">
      <w:r>
        <w:separator/>
      </w:r>
    </w:p>
  </w:footnote>
  <w:footnote w:type="continuationSeparator" w:id="0">
    <w:p w14:paraId="49499386" w14:textId="77777777" w:rsidR="008264AD" w:rsidRDefault="00826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7B791D"/>
    <w:multiLevelType w:val="hybridMultilevel"/>
    <w:tmpl w:val="A956C3E2"/>
    <w:lvl w:ilvl="0" w:tplc="37B0B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124B13"/>
    <w:multiLevelType w:val="hybridMultilevel"/>
    <w:tmpl w:val="BA84D4A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2E95031"/>
    <w:multiLevelType w:val="multilevel"/>
    <w:tmpl w:val="572230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2"/>
  </w:num>
  <w:num w:numId="4">
    <w:abstractNumId w:val="23"/>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8"/>
  </w:num>
  <w:num w:numId="14">
    <w:abstractNumId w:val="17"/>
  </w:num>
  <w:num w:numId="15">
    <w:abstractNumId w:val="19"/>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7"/>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0C3"/>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A1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0C8"/>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D2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229"/>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50B"/>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841"/>
    <w:rsid w:val="001D2965"/>
    <w:rsid w:val="001D4FA8"/>
    <w:rsid w:val="001D504E"/>
    <w:rsid w:val="001D6F72"/>
    <w:rsid w:val="001D711B"/>
    <w:rsid w:val="001D7A7E"/>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4EC4"/>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09C"/>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A6B"/>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990"/>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DC1"/>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74"/>
    <w:rsid w:val="00592255"/>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E56"/>
    <w:rsid w:val="006726F6"/>
    <w:rsid w:val="00673B4E"/>
    <w:rsid w:val="00673F38"/>
    <w:rsid w:val="00674A87"/>
    <w:rsid w:val="006765FF"/>
    <w:rsid w:val="00677FB3"/>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2335"/>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1A9"/>
    <w:rsid w:val="00700BE2"/>
    <w:rsid w:val="00702276"/>
    <w:rsid w:val="00702820"/>
    <w:rsid w:val="0070283A"/>
    <w:rsid w:val="00703478"/>
    <w:rsid w:val="00703CB7"/>
    <w:rsid w:val="00703F1B"/>
    <w:rsid w:val="00704D13"/>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B4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FC3"/>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4AD"/>
    <w:rsid w:val="00826975"/>
    <w:rsid w:val="00827178"/>
    <w:rsid w:val="008272AD"/>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717"/>
    <w:rsid w:val="0086790E"/>
    <w:rsid w:val="00870AD9"/>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DBE"/>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31A4"/>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DB0"/>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3BF"/>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BA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4475"/>
    <w:rsid w:val="00BC5AC5"/>
    <w:rsid w:val="00BC6C4E"/>
    <w:rsid w:val="00BC7455"/>
    <w:rsid w:val="00BC7719"/>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341"/>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771"/>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ED5"/>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3B5"/>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0CB"/>
    <w:rsid w:val="00EA251F"/>
    <w:rsid w:val="00EA32CC"/>
    <w:rsid w:val="00EA6667"/>
    <w:rsid w:val="00EA6D06"/>
    <w:rsid w:val="00EA6E79"/>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D7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069B0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6650B"/>
    <w:pPr>
      <w:ind w:firstLineChars="200" w:firstLine="420"/>
    </w:pPr>
  </w:style>
  <w:style w:type="character" w:customStyle="1" w:styleId="TFChar">
    <w:name w:val="TF Char"/>
    <w:link w:val="TF"/>
    <w:qFormat/>
    <w:rsid w:val="003A7990"/>
    <w:rPr>
      <w:rFonts w:ascii="Arial" w:eastAsia="Times New Roman" w:hAnsi="Arial"/>
      <w:b/>
      <w:lang w:val="en-GB"/>
    </w:rPr>
  </w:style>
  <w:style w:type="character" w:customStyle="1" w:styleId="B1Char">
    <w:name w:val="B1 Char"/>
    <w:qFormat/>
    <w:rsid w:val="00BC4475"/>
    <w:rPr>
      <w:lang w:eastAsia="en-US"/>
    </w:rPr>
  </w:style>
  <w:style w:type="character" w:customStyle="1" w:styleId="B2Char">
    <w:name w:val="B2 Char"/>
    <w:link w:val="B2"/>
    <w:rsid w:val="000150C3"/>
    <w:rPr>
      <w:rFonts w:eastAsia="Times New Roman"/>
      <w:lang w:val="en-GB"/>
    </w:rPr>
  </w:style>
  <w:style w:type="character" w:customStyle="1" w:styleId="TALChar">
    <w:name w:val="TAL Char"/>
    <w:qFormat/>
    <w:rsid w:val="00043A1B"/>
    <w:rPr>
      <w:rFonts w:ascii="Arial" w:hAnsi="Arial"/>
      <w:sz w:val="18"/>
    </w:rPr>
  </w:style>
  <w:style w:type="character" w:customStyle="1" w:styleId="TACChar">
    <w:name w:val="TAC Char"/>
    <w:link w:val="TAC"/>
    <w:qFormat/>
    <w:locked/>
    <w:rsid w:val="00043A1B"/>
    <w:rPr>
      <w:rFonts w:ascii="Arial" w:eastAsia="Times New Roman" w:hAnsi="Arial"/>
      <w:sz w:val="18"/>
      <w:lang w:val="en-GB"/>
    </w:rPr>
  </w:style>
  <w:style w:type="character" w:customStyle="1" w:styleId="TAHChar">
    <w:name w:val="TAH Char"/>
    <w:link w:val="TAH"/>
    <w:qFormat/>
    <w:rsid w:val="000D50C8"/>
    <w:rPr>
      <w:rFonts w:ascii="Arial" w:eastAsia="Times New Roman" w:hAnsi="Arial"/>
      <w:b/>
      <w:sz w:val="18"/>
      <w:lang w:val="en-GB"/>
    </w:rPr>
  </w:style>
  <w:style w:type="character" w:customStyle="1" w:styleId="B1Zchn">
    <w:name w:val="B1 Zchn"/>
    <w:rsid w:val="0082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0011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99222.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8</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36</cp:revision>
  <cp:lastPrinted>2009-04-22T07:01:00Z</cp:lastPrinted>
  <dcterms:created xsi:type="dcterms:W3CDTF">2019-09-03T13:03:00Z</dcterms:created>
  <dcterms:modified xsi:type="dcterms:W3CDTF">2021-01-14T02:15:00Z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(3)Klro/7rR0H065hJkMOcA5fAiqEo56Ahg4fIc08DDvvnjMc7oMRY75EkmCH25xswE0VWLPBDx
hMXoXJ5QfD5Ok2e1Lv1Ua2tEAA1AagMmXE56vMiQiOIYXVcQFiSKhQBno7DWu7MCm5zDKcLW
6Gx3djzY4zGOW5uK2trZPbw8V9rkE1Di4oZf9c3+9Bkfl0vkeYrmsATo30HDOcdBc3F3+gIA
PcIrZxRyaI+q4ybhMw</vt:lpwstr>
  </property>
  <property fmtid="{D5CDD505-2E9C-101B-9397-08002B2CF9AE}" pid="17" name="_2015_ms_pID_7253431">
    <vt:lpwstr>GSv+AqIJBsSGteaSR2IKvEsIXbj5Qxje5p/Ng2W9mUiNsSbHGT+sm7
BX6EcXfjv1bjNBbdmWnfB3ERfRo3SMSwXAX6rrZBHiMMveeEHc12ftu6R5wScqV9z/29JNpz
rIy0k5vjTJiI7AyFcPBcu08D7Tzj7Bep4JiaDw3sllU5xqrUkZtvPjTcsyX0GNE+nIbP/U14
glsI7zID7MEGFOg87t1C9Ag8J8E3uPJeYBD4</vt:lpwstr>
  </property>
  <property fmtid="{D5CDD505-2E9C-101B-9397-08002B2CF9AE}" pid="18" name="_2015_ms_pID_7253432">
    <vt:lpwstr>iqVvAH2Gv5k/Ygm8+6vo0Pw=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